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E0A0AB" w14:textId="58E1C6C6" w:rsidR="00475EA1" w:rsidRPr="00D664FB" w:rsidRDefault="00475EA1" w:rsidP="00475EA1">
      <w:pPr>
        <w:pStyle w:val="CRCoverPage"/>
        <w:tabs>
          <w:tab w:val="right" w:pos="9639"/>
        </w:tabs>
        <w:spacing w:after="0"/>
        <w:rPr>
          <w:rFonts w:eastAsiaTheme="minorEastAsia"/>
          <w:b/>
          <w:i/>
          <w:sz w:val="28"/>
          <w:lang w:eastAsia="zh-CN"/>
        </w:rPr>
      </w:pPr>
      <w:bookmarkStart w:id="0" w:name="_Ref149833694"/>
      <w:r>
        <w:rPr>
          <w:b/>
          <w:sz w:val="24"/>
        </w:rPr>
        <w:t>3GPP TSG-RAN WG3 Meeting #123</w:t>
      </w:r>
      <w:r>
        <w:rPr>
          <w:b/>
          <w:i/>
          <w:sz w:val="28"/>
        </w:rPr>
        <w:tab/>
      </w:r>
      <w:r w:rsidRPr="00FC14EE">
        <w:rPr>
          <w:b/>
          <w:i/>
          <w:iCs/>
          <w:sz w:val="28"/>
        </w:rPr>
        <w:t>R3-</w:t>
      </w:r>
      <w:r w:rsidR="00D664FB" w:rsidRPr="00FC14EE">
        <w:rPr>
          <w:rFonts w:eastAsiaTheme="minorEastAsia" w:hint="eastAsia"/>
          <w:b/>
          <w:i/>
          <w:iCs/>
          <w:sz w:val="28"/>
          <w:lang w:eastAsia="zh-CN"/>
        </w:rPr>
        <w:t>24</w:t>
      </w:r>
      <w:r w:rsidR="006653FA">
        <w:rPr>
          <w:rFonts w:eastAsiaTheme="minorEastAsia" w:hint="eastAsia"/>
          <w:b/>
          <w:i/>
          <w:iCs/>
          <w:sz w:val="28"/>
          <w:lang w:eastAsia="zh-CN"/>
        </w:rPr>
        <w:t>1038</w:t>
      </w:r>
    </w:p>
    <w:p w14:paraId="6B80A040" w14:textId="4DE3B64E" w:rsidR="00475EA1" w:rsidRPr="00747C30" w:rsidRDefault="00475EA1" w:rsidP="00475EA1">
      <w:pPr>
        <w:pStyle w:val="CRCoverPage"/>
        <w:outlineLvl w:val="0"/>
        <w:rPr>
          <w:rFonts w:cs="Arial"/>
          <w:b/>
          <w:sz w:val="24"/>
          <w:szCs w:val="24"/>
        </w:rPr>
      </w:pPr>
      <w:bookmarkStart w:id="1" w:name="_Hlk57190503"/>
      <w:r>
        <w:rPr>
          <w:rFonts w:cs="Arial"/>
          <w:b/>
          <w:sz w:val="24"/>
          <w:szCs w:val="24"/>
        </w:rPr>
        <w:t xml:space="preserve">Athens, Greece, </w:t>
      </w:r>
      <w:r w:rsidRPr="00804FBB">
        <w:rPr>
          <w:rFonts w:cs="Arial"/>
          <w:b/>
          <w:sz w:val="24"/>
          <w:szCs w:val="24"/>
        </w:rPr>
        <w:t>26</w:t>
      </w:r>
      <w:r w:rsidRPr="00B219A3">
        <w:rPr>
          <w:rFonts w:cs="Arial"/>
          <w:b/>
          <w:sz w:val="24"/>
          <w:szCs w:val="24"/>
          <w:vertAlign w:val="superscript"/>
        </w:rPr>
        <w:t>th</w:t>
      </w:r>
      <w:r w:rsidR="00B219A3">
        <w:rPr>
          <w:rFonts w:eastAsiaTheme="minorEastAsia" w:cs="Arial" w:hint="eastAsia"/>
          <w:b/>
          <w:sz w:val="24"/>
          <w:szCs w:val="24"/>
          <w:lang w:eastAsia="zh-CN"/>
        </w:rPr>
        <w:t xml:space="preserve"> </w:t>
      </w:r>
      <w:r w:rsidRPr="00804FBB">
        <w:rPr>
          <w:rFonts w:cs="Arial"/>
          <w:b/>
          <w:sz w:val="24"/>
          <w:szCs w:val="24"/>
        </w:rPr>
        <w:t>Feb</w:t>
      </w:r>
      <w:r w:rsidR="00B219A3">
        <w:rPr>
          <w:rFonts w:eastAsiaTheme="minorEastAsia" w:cs="Arial" w:hint="eastAsia"/>
          <w:b/>
          <w:sz w:val="24"/>
          <w:szCs w:val="24"/>
          <w:lang w:eastAsia="zh-CN"/>
        </w:rPr>
        <w:t>.</w:t>
      </w:r>
      <w:r w:rsidRPr="00804FBB">
        <w:rPr>
          <w:rFonts w:cs="Arial"/>
          <w:b/>
          <w:sz w:val="24"/>
          <w:szCs w:val="24"/>
        </w:rPr>
        <w:t xml:space="preserve"> – 1</w:t>
      </w:r>
      <w:r w:rsidRPr="00B219A3">
        <w:rPr>
          <w:rFonts w:cs="Arial"/>
          <w:b/>
          <w:sz w:val="24"/>
          <w:szCs w:val="24"/>
          <w:vertAlign w:val="superscript"/>
        </w:rPr>
        <w:t>st</w:t>
      </w:r>
      <w:r w:rsidR="00B219A3">
        <w:rPr>
          <w:rFonts w:eastAsiaTheme="minorEastAsia" w:cs="Arial" w:hint="eastAsia"/>
          <w:b/>
          <w:sz w:val="24"/>
          <w:szCs w:val="24"/>
          <w:lang w:eastAsia="zh-CN"/>
        </w:rPr>
        <w:t xml:space="preserve"> </w:t>
      </w:r>
      <w:r w:rsidRPr="00804FBB">
        <w:rPr>
          <w:rFonts w:cs="Arial"/>
          <w:b/>
          <w:sz w:val="24"/>
          <w:szCs w:val="24"/>
        </w:rPr>
        <w:t>Mar</w:t>
      </w:r>
      <w:r w:rsidR="00B219A3">
        <w:rPr>
          <w:rFonts w:eastAsiaTheme="minorEastAsia" w:cs="Arial" w:hint="eastAsia"/>
          <w:b/>
          <w:sz w:val="24"/>
          <w:szCs w:val="24"/>
          <w:lang w:eastAsia="zh-CN"/>
        </w:rPr>
        <w:t>.</w:t>
      </w:r>
      <w:r w:rsidRPr="00804FBB">
        <w:rPr>
          <w:rFonts w:cs="Arial"/>
          <w:b/>
          <w:sz w:val="24"/>
          <w:szCs w:val="24"/>
        </w:rPr>
        <w:t xml:space="preserve"> 2024</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EA1" w14:paraId="0B1CCBFE" w14:textId="77777777" w:rsidTr="00143E18">
        <w:tc>
          <w:tcPr>
            <w:tcW w:w="9641" w:type="dxa"/>
            <w:gridSpan w:val="9"/>
            <w:tcBorders>
              <w:top w:val="single" w:sz="4" w:space="0" w:color="auto"/>
              <w:left w:val="single" w:sz="4" w:space="0" w:color="auto"/>
              <w:right w:val="single" w:sz="4" w:space="0" w:color="auto"/>
            </w:tcBorders>
          </w:tcPr>
          <w:p w14:paraId="4090B92D" w14:textId="77777777" w:rsidR="00475EA1" w:rsidRDefault="00475EA1" w:rsidP="00143E18">
            <w:pPr>
              <w:pStyle w:val="CRCoverPage"/>
              <w:spacing w:after="0"/>
              <w:jc w:val="right"/>
              <w:rPr>
                <w:i/>
              </w:rPr>
            </w:pPr>
            <w:r>
              <w:rPr>
                <w:i/>
                <w:sz w:val="14"/>
              </w:rPr>
              <w:t>CR-Form-v12.2</w:t>
            </w:r>
          </w:p>
        </w:tc>
      </w:tr>
      <w:tr w:rsidR="00475EA1" w14:paraId="7557794F" w14:textId="77777777" w:rsidTr="00143E18">
        <w:tc>
          <w:tcPr>
            <w:tcW w:w="9641" w:type="dxa"/>
            <w:gridSpan w:val="9"/>
            <w:tcBorders>
              <w:left w:val="single" w:sz="4" w:space="0" w:color="auto"/>
              <w:right w:val="single" w:sz="4" w:space="0" w:color="auto"/>
            </w:tcBorders>
          </w:tcPr>
          <w:p w14:paraId="6ACA7E2D" w14:textId="77777777" w:rsidR="00475EA1" w:rsidRDefault="00475EA1" w:rsidP="00143E18">
            <w:pPr>
              <w:pStyle w:val="CRCoverPage"/>
              <w:spacing w:after="0"/>
              <w:jc w:val="center"/>
            </w:pPr>
            <w:r>
              <w:rPr>
                <w:b/>
                <w:sz w:val="32"/>
              </w:rPr>
              <w:t>CHANGE REQUEST</w:t>
            </w:r>
          </w:p>
        </w:tc>
      </w:tr>
      <w:tr w:rsidR="00475EA1" w14:paraId="1D5B8CEE" w14:textId="77777777" w:rsidTr="00143E18">
        <w:tc>
          <w:tcPr>
            <w:tcW w:w="9641" w:type="dxa"/>
            <w:gridSpan w:val="9"/>
            <w:tcBorders>
              <w:left w:val="single" w:sz="4" w:space="0" w:color="auto"/>
              <w:right w:val="single" w:sz="4" w:space="0" w:color="auto"/>
            </w:tcBorders>
          </w:tcPr>
          <w:p w14:paraId="37D5BA5E" w14:textId="77777777" w:rsidR="00475EA1" w:rsidRDefault="00475EA1" w:rsidP="00143E18">
            <w:pPr>
              <w:pStyle w:val="CRCoverPage"/>
              <w:spacing w:after="0"/>
              <w:rPr>
                <w:sz w:val="8"/>
                <w:szCs w:val="8"/>
              </w:rPr>
            </w:pPr>
          </w:p>
        </w:tc>
      </w:tr>
      <w:tr w:rsidR="00475EA1" w14:paraId="280F8581" w14:textId="77777777" w:rsidTr="00143E18">
        <w:tc>
          <w:tcPr>
            <w:tcW w:w="142" w:type="dxa"/>
            <w:tcBorders>
              <w:left w:val="single" w:sz="4" w:space="0" w:color="auto"/>
            </w:tcBorders>
          </w:tcPr>
          <w:p w14:paraId="5C3A45B3" w14:textId="77777777" w:rsidR="00475EA1" w:rsidRDefault="00475EA1" w:rsidP="00143E18">
            <w:pPr>
              <w:pStyle w:val="CRCoverPage"/>
              <w:spacing w:after="0"/>
              <w:jc w:val="right"/>
            </w:pPr>
          </w:p>
        </w:tc>
        <w:tc>
          <w:tcPr>
            <w:tcW w:w="1559" w:type="dxa"/>
            <w:shd w:val="pct30" w:color="FFFF00" w:fill="auto"/>
          </w:tcPr>
          <w:p w14:paraId="4290C98E" w14:textId="17A8BC83" w:rsidR="00475EA1" w:rsidRDefault="00EC02A2" w:rsidP="00143E18">
            <w:pPr>
              <w:pStyle w:val="CRCoverPage"/>
              <w:spacing w:after="0"/>
              <w:jc w:val="right"/>
              <w:rPr>
                <w:b/>
                <w:sz w:val="28"/>
              </w:rPr>
            </w:pPr>
            <w:fldSimple w:instr=" DOCPROPERTY  Spec#  \* MERGEFORMAT ">
              <w:r w:rsidR="00FA62A3">
                <w:rPr>
                  <w:b/>
                  <w:sz w:val="28"/>
                </w:rPr>
                <w:t>3</w:t>
              </w:r>
              <w:r w:rsidR="00B219A3">
                <w:rPr>
                  <w:rFonts w:eastAsiaTheme="minorEastAsia" w:hint="eastAsia"/>
                  <w:b/>
                  <w:sz w:val="28"/>
                  <w:lang w:eastAsia="zh-CN"/>
                </w:rPr>
                <w:t>6</w:t>
              </w:r>
              <w:r w:rsidR="00475EA1">
                <w:rPr>
                  <w:b/>
                  <w:sz w:val="28"/>
                </w:rPr>
                <w:t>.4</w:t>
              </w:r>
              <w:r w:rsidR="004D00CC">
                <w:rPr>
                  <w:b/>
                  <w:sz w:val="28"/>
                </w:rPr>
                <w:t>2</w:t>
              </w:r>
              <w:r w:rsidR="00475EA1">
                <w:rPr>
                  <w:b/>
                  <w:sz w:val="28"/>
                </w:rPr>
                <w:t>3</w:t>
              </w:r>
            </w:fldSimple>
          </w:p>
        </w:tc>
        <w:tc>
          <w:tcPr>
            <w:tcW w:w="709" w:type="dxa"/>
          </w:tcPr>
          <w:p w14:paraId="47912B25" w14:textId="77777777" w:rsidR="00475EA1" w:rsidRDefault="00475EA1" w:rsidP="00143E18">
            <w:pPr>
              <w:pStyle w:val="CRCoverPage"/>
              <w:spacing w:after="0"/>
              <w:jc w:val="center"/>
            </w:pPr>
            <w:r>
              <w:rPr>
                <w:b/>
                <w:sz w:val="28"/>
              </w:rPr>
              <w:t>CR</w:t>
            </w:r>
          </w:p>
        </w:tc>
        <w:tc>
          <w:tcPr>
            <w:tcW w:w="1276" w:type="dxa"/>
            <w:shd w:val="pct30" w:color="FFFF00" w:fill="auto"/>
          </w:tcPr>
          <w:p w14:paraId="27310D20" w14:textId="593133D8" w:rsidR="00475EA1" w:rsidRPr="00B219A3" w:rsidRDefault="00D664FB" w:rsidP="00143E18">
            <w:pPr>
              <w:pStyle w:val="CRCoverPage"/>
              <w:spacing w:after="0"/>
              <w:jc w:val="center"/>
              <w:rPr>
                <w:rFonts w:eastAsiaTheme="minorEastAsia"/>
                <w:b/>
                <w:sz w:val="28"/>
                <w:lang w:eastAsia="zh-CN"/>
              </w:rPr>
            </w:pPr>
            <w:r>
              <w:rPr>
                <w:rFonts w:eastAsiaTheme="minorEastAsia" w:hint="eastAsia"/>
                <w:b/>
                <w:sz w:val="28"/>
                <w:lang w:eastAsia="zh-CN"/>
              </w:rPr>
              <w:t>1773</w:t>
            </w:r>
          </w:p>
        </w:tc>
        <w:tc>
          <w:tcPr>
            <w:tcW w:w="709" w:type="dxa"/>
          </w:tcPr>
          <w:p w14:paraId="1FD14092" w14:textId="77777777" w:rsidR="00475EA1" w:rsidRDefault="00475EA1" w:rsidP="00143E18">
            <w:pPr>
              <w:pStyle w:val="CRCoverPage"/>
              <w:tabs>
                <w:tab w:val="right" w:pos="625"/>
              </w:tabs>
              <w:spacing w:after="0"/>
              <w:jc w:val="center"/>
            </w:pPr>
            <w:r>
              <w:rPr>
                <w:b/>
                <w:bCs/>
                <w:sz w:val="28"/>
              </w:rPr>
              <w:t>rev</w:t>
            </w:r>
          </w:p>
        </w:tc>
        <w:tc>
          <w:tcPr>
            <w:tcW w:w="992" w:type="dxa"/>
            <w:shd w:val="pct30" w:color="FFFF00" w:fill="auto"/>
          </w:tcPr>
          <w:p w14:paraId="39A6E081" w14:textId="7FF1CE83" w:rsidR="00475EA1" w:rsidRPr="006653FA" w:rsidRDefault="006653FA" w:rsidP="00143E18">
            <w:pPr>
              <w:pStyle w:val="CRCoverPage"/>
              <w:spacing w:after="0"/>
              <w:jc w:val="center"/>
              <w:rPr>
                <w:rFonts w:eastAsiaTheme="minorEastAsia"/>
                <w:b/>
                <w:lang w:eastAsia="zh-CN"/>
              </w:rPr>
            </w:pPr>
            <w:r>
              <w:rPr>
                <w:rFonts w:eastAsiaTheme="minorEastAsia" w:hint="eastAsia"/>
                <w:b/>
                <w:sz w:val="28"/>
                <w:lang w:eastAsia="zh-CN"/>
              </w:rPr>
              <w:t>1</w:t>
            </w:r>
          </w:p>
        </w:tc>
        <w:tc>
          <w:tcPr>
            <w:tcW w:w="2410" w:type="dxa"/>
          </w:tcPr>
          <w:p w14:paraId="51FF88EF" w14:textId="77777777" w:rsidR="00475EA1" w:rsidRDefault="00475EA1" w:rsidP="00143E18">
            <w:pPr>
              <w:pStyle w:val="CRCoverPage"/>
              <w:tabs>
                <w:tab w:val="right" w:pos="1825"/>
              </w:tabs>
              <w:spacing w:after="0"/>
              <w:jc w:val="center"/>
            </w:pPr>
            <w:r>
              <w:rPr>
                <w:b/>
                <w:sz w:val="28"/>
                <w:szCs w:val="28"/>
              </w:rPr>
              <w:t>Current version:</w:t>
            </w:r>
          </w:p>
        </w:tc>
        <w:tc>
          <w:tcPr>
            <w:tcW w:w="1701" w:type="dxa"/>
            <w:shd w:val="pct30" w:color="FFFF00" w:fill="auto"/>
          </w:tcPr>
          <w:p w14:paraId="53350B05" w14:textId="4F345AFC" w:rsidR="00475EA1" w:rsidRDefault="00EC02A2" w:rsidP="00143E18">
            <w:pPr>
              <w:pStyle w:val="CRCoverPage"/>
              <w:spacing w:after="0"/>
              <w:jc w:val="center"/>
              <w:rPr>
                <w:sz w:val="28"/>
              </w:rPr>
            </w:pPr>
            <w:fldSimple w:instr=" DOCPROPERTY  Revision  \* MERGEFORMAT ">
              <w:r w:rsidR="00475EA1">
                <w:rPr>
                  <w:b/>
                  <w:sz w:val="28"/>
                </w:rPr>
                <w:t>1</w:t>
              </w:r>
              <w:r w:rsidR="00A90148">
                <w:rPr>
                  <w:b/>
                  <w:sz w:val="28"/>
                </w:rPr>
                <w:t>8</w:t>
              </w:r>
              <w:r w:rsidR="00475EA1">
                <w:rPr>
                  <w:b/>
                  <w:sz w:val="28"/>
                </w:rPr>
                <w:t>.</w:t>
              </w:r>
              <w:r w:rsidR="00A90148">
                <w:rPr>
                  <w:b/>
                  <w:sz w:val="28"/>
                </w:rPr>
                <w:t>0</w:t>
              </w:r>
              <w:r w:rsidR="00475EA1">
                <w:rPr>
                  <w:b/>
                  <w:sz w:val="28"/>
                </w:rPr>
                <w:t>.0</w:t>
              </w:r>
            </w:fldSimple>
          </w:p>
        </w:tc>
        <w:tc>
          <w:tcPr>
            <w:tcW w:w="143" w:type="dxa"/>
            <w:tcBorders>
              <w:right w:val="single" w:sz="4" w:space="0" w:color="auto"/>
            </w:tcBorders>
          </w:tcPr>
          <w:p w14:paraId="34F4A29F" w14:textId="77777777" w:rsidR="00475EA1" w:rsidRDefault="00475EA1" w:rsidP="00143E18">
            <w:pPr>
              <w:pStyle w:val="CRCoverPage"/>
              <w:spacing w:after="0"/>
            </w:pPr>
          </w:p>
        </w:tc>
      </w:tr>
      <w:tr w:rsidR="00475EA1" w14:paraId="5F5521D9" w14:textId="77777777" w:rsidTr="00143E18">
        <w:tc>
          <w:tcPr>
            <w:tcW w:w="9641" w:type="dxa"/>
            <w:gridSpan w:val="9"/>
            <w:tcBorders>
              <w:left w:val="single" w:sz="4" w:space="0" w:color="auto"/>
              <w:right w:val="single" w:sz="4" w:space="0" w:color="auto"/>
            </w:tcBorders>
          </w:tcPr>
          <w:p w14:paraId="7681743C" w14:textId="77777777" w:rsidR="00475EA1" w:rsidRDefault="00475EA1" w:rsidP="00143E18">
            <w:pPr>
              <w:pStyle w:val="CRCoverPage"/>
              <w:spacing w:after="0"/>
            </w:pPr>
          </w:p>
        </w:tc>
      </w:tr>
      <w:tr w:rsidR="00475EA1" w14:paraId="0B3C4AF7" w14:textId="77777777" w:rsidTr="00143E18">
        <w:tc>
          <w:tcPr>
            <w:tcW w:w="9641" w:type="dxa"/>
            <w:gridSpan w:val="9"/>
            <w:tcBorders>
              <w:top w:val="single" w:sz="4" w:space="0" w:color="auto"/>
            </w:tcBorders>
          </w:tcPr>
          <w:p w14:paraId="60006C01" w14:textId="77777777" w:rsidR="00475EA1" w:rsidRDefault="00475EA1" w:rsidP="00143E18">
            <w:pPr>
              <w:pStyle w:val="CRCoverPage"/>
              <w:spacing w:after="0"/>
              <w:jc w:val="center"/>
              <w:rPr>
                <w:rFonts w:cs="Arial"/>
                <w:i/>
              </w:rPr>
            </w:pPr>
            <w:r>
              <w:rPr>
                <w:rFonts w:cs="Arial"/>
                <w:i/>
              </w:rPr>
              <w:t xml:space="preserve">For </w:t>
            </w:r>
            <w:hyperlink r:id="rId15" w:anchor="_blank" w:history="1">
              <w:r>
                <w:rPr>
                  <w:rStyle w:val="a5"/>
                  <w:rFonts w:cs="Arial"/>
                  <w:b/>
                  <w:i/>
                  <w:color w:val="FF0000"/>
                </w:rPr>
                <w:t>HE</w:t>
              </w:r>
              <w:bookmarkStart w:id="2" w:name="_Hlt497126619"/>
              <w:r>
                <w:rPr>
                  <w:rStyle w:val="a5"/>
                  <w:rFonts w:cs="Arial"/>
                  <w:b/>
                  <w:i/>
                  <w:color w:val="FF0000"/>
                </w:rPr>
                <w:t>L</w:t>
              </w:r>
              <w:bookmarkEnd w:id="2"/>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5"/>
                  <w:rFonts w:cs="Arial"/>
                  <w:i/>
                </w:rPr>
                <w:t>http://www.3gpp.org/Change-Requests</w:t>
              </w:r>
            </w:hyperlink>
            <w:r>
              <w:rPr>
                <w:rFonts w:cs="Arial"/>
                <w:i/>
              </w:rPr>
              <w:t>.</w:t>
            </w:r>
          </w:p>
        </w:tc>
      </w:tr>
      <w:tr w:rsidR="00475EA1" w14:paraId="6B8DB229" w14:textId="77777777" w:rsidTr="00143E18">
        <w:tc>
          <w:tcPr>
            <w:tcW w:w="9641" w:type="dxa"/>
            <w:gridSpan w:val="9"/>
          </w:tcPr>
          <w:p w14:paraId="2314AF16" w14:textId="77777777" w:rsidR="00475EA1" w:rsidRDefault="00475EA1" w:rsidP="00143E18">
            <w:pPr>
              <w:pStyle w:val="CRCoverPage"/>
              <w:spacing w:after="0"/>
              <w:rPr>
                <w:sz w:val="8"/>
                <w:szCs w:val="8"/>
              </w:rPr>
            </w:pPr>
          </w:p>
        </w:tc>
      </w:tr>
    </w:tbl>
    <w:p w14:paraId="35F8C090" w14:textId="77777777" w:rsidR="00475EA1" w:rsidRDefault="00475EA1" w:rsidP="00475E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EA1" w14:paraId="710F505F" w14:textId="77777777" w:rsidTr="00143E18">
        <w:tc>
          <w:tcPr>
            <w:tcW w:w="2835" w:type="dxa"/>
          </w:tcPr>
          <w:p w14:paraId="23001CEC" w14:textId="77777777" w:rsidR="00475EA1" w:rsidRDefault="00475EA1" w:rsidP="00143E18">
            <w:pPr>
              <w:pStyle w:val="CRCoverPage"/>
              <w:tabs>
                <w:tab w:val="right" w:pos="2751"/>
              </w:tabs>
              <w:spacing w:after="0"/>
              <w:rPr>
                <w:b/>
                <w:i/>
              </w:rPr>
            </w:pPr>
            <w:r>
              <w:rPr>
                <w:b/>
                <w:i/>
              </w:rPr>
              <w:t>Proposed change affects:</w:t>
            </w:r>
          </w:p>
        </w:tc>
        <w:tc>
          <w:tcPr>
            <w:tcW w:w="1418" w:type="dxa"/>
          </w:tcPr>
          <w:p w14:paraId="56623D95" w14:textId="77777777" w:rsidR="00475EA1" w:rsidRDefault="00475EA1" w:rsidP="00143E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71A5" w14:textId="77777777" w:rsidR="00475EA1" w:rsidRDefault="00475EA1" w:rsidP="00143E18">
            <w:pPr>
              <w:pStyle w:val="CRCoverPage"/>
              <w:spacing w:after="0"/>
              <w:jc w:val="center"/>
              <w:rPr>
                <w:b/>
                <w:caps/>
              </w:rPr>
            </w:pPr>
          </w:p>
        </w:tc>
        <w:tc>
          <w:tcPr>
            <w:tcW w:w="709" w:type="dxa"/>
            <w:tcBorders>
              <w:left w:val="single" w:sz="4" w:space="0" w:color="auto"/>
            </w:tcBorders>
          </w:tcPr>
          <w:p w14:paraId="10D18BBB" w14:textId="77777777" w:rsidR="00475EA1" w:rsidRDefault="00475EA1" w:rsidP="00143E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A2EAB" w14:textId="77777777" w:rsidR="00475EA1" w:rsidRDefault="00475EA1" w:rsidP="00143E18">
            <w:pPr>
              <w:pStyle w:val="CRCoverPage"/>
              <w:spacing w:after="0"/>
              <w:jc w:val="center"/>
              <w:rPr>
                <w:b/>
                <w:caps/>
              </w:rPr>
            </w:pPr>
          </w:p>
        </w:tc>
        <w:tc>
          <w:tcPr>
            <w:tcW w:w="2126" w:type="dxa"/>
          </w:tcPr>
          <w:p w14:paraId="200D36A2" w14:textId="77777777" w:rsidR="00475EA1" w:rsidRDefault="00475EA1" w:rsidP="00143E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59688" w14:textId="77777777" w:rsidR="00475EA1" w:rsidRDefault="00475EA1" w:rsidP="00143E18">
            <w:pPr>
              <w:pStyle w:val="CRCoverPage"/>
              <w:spacing w:after="0"/>
              <w:jc w:val="center"/>
              <w:rPr>
                <w:b/>
                <w:caps/>
              </w:rPr>
            </w:pPr>
            <w:r>
              <w:rPr>
                <w:b/>
                <w:caps/>
              </w:rPr>
              <w:t>X</w:t>
            </w:r>
          </w:p>
        </w:tc>
        <w:tc>
          <w:tcPr>
            <w:tcW w:w="1418" w:type="dxa"/>
            <w:tcBorders>
              <w:left w:val="nil"/>
            </w:tcBorders>
          </w:tcPr>
          <w:p w14:paraId="299CA34B" w14:textId="77777777" w:rsidR="00475EA1" w:rsidRDefault="00475EA1" w:rsidP="00143E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13D73" w14:textId="314BE08E" w:rsidR="00475EA1" w:rsidRDefault="00475EA1" w:rsidP="00143E18">
            <w:pPr>
              <w:pStyle w:val="CRCoverPage"/>
              <w:spacing w:after="0"/>
              <w:jc w:val="center"/>
              <w:rPr>
                <w:b/>
                <w:bCs/>
                <w:caps/>
              </w:rPr>
            </w:pPr>
          </w:p>
        </w:tc>
      </w:tr>
    </w:tbl>
    <w:p w14:paraId="738B466B" w14:textId="77777777" w:rsidR="00475EA1" w:rsidRDefault="00475EA1" w:rsidP="00475E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EA1" w14:paraId="064804B1" w14:textId="77777777" w:rsidTr="00143E18">
        <w:tc>
          <w:tcPr>
            <w:tcW w:w="9640" w:type="dxa"/>
            <w:gridSpan w:val="11"/>
          </w:tcPr>
          <w:p w14:paraId="41196517" w14:textId="77777777" w:rsidR="00475EA1" w:rsidRDefault="00475EA1" w:rsidP="00143E18">
            <w:pPr>
              <w:pStyle w:val="CRCoverPage"/>
              <w:spacing w:after="0"/>
              <w:rPr>
                <w:sz w:val="8"/>
                <w:szCs w:val="8"/>
              </w:rPr>
            </w:pPr>
          </w:p>
        </w:tc>
      </w:tr>
      <w:tr w:rsidR="00475EA1" w14:paraId="056991DB" w14:textId="77777777" w:rsidTr="00143E18">
        <w:tc>
          <w:tcPr>
            <w:tcW w:w="1843" w:type="dxa"/>
            <w:tcBorders>
              <w:top w:val="single" w:sz="4" w:space="0" w:color="auto"/>
              <w:left w:val="single" w:sz="4" w:space="0" w:color="auto"/>
            </w:tcBorders>
          </w:tcPr>
          <w:p w14:paraId="13E8ABE8" w14:textId="77777777" w:rsidR="00475EA1" w:rsidRDefault="00475EA1" w:rsidP="00143E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17A032" w14:textId="3F2F726F" w:rsidR="00475EA1" w:rsidRDefault="000A12B1" w:rsidP="000A12B1">
            <w:pPr>
              <w:pStyle w:val="CRCoverPage"/>
              <w:spacing w:after="0"/>
              <w:ind w:left="100"/>
            </w:pPr>
            <w:bookmarkStart w:id="3" w:name="OLE_LINK46"/>
            <w:bookmarkStart w:id="4" w:name="OLE_LINK47"/>
            <w:r>
              <w:t xml:space="preserve">Correction </w:t>
            </w:r>
            <w:r>
              <w:rPr>
                <w:rFonts w:eastAsiaTheme="minorEastAsia" w:hint="eastAsia"/>
                <w:lang w:eastAsia="zh-CN"/>
              </w:rPr>
              <w:t>t</w:t>
            </w:r>
            <w:r w:rsidRPr="00105B0A">
              <w:rPr>
                <w:rFonts w:hint="eastAsia"/>
              </w:rPr>
              <w:t>o</w:t>
            </w:r>
            <w:r>
              <w:t xml:space="preserve"> </w:t>
            </w:r>
            <w:r w:rsidR="00BF30F1">
              <w:t>X2AP</w:t>
            </w:r>
            <w:r w:rsidR="00BF30F1" w:rsidRPr="00343D31">
              <w:rPr>
                <w:rFonts w:hint="eastAsia"/>
              </w:rPr>
              <w:t xml:space="preserve"> </w:t>
            </w:r>
            <w:r w:rsidR="0054532B" w:rsidRPr="00343D31">
              <w:t>Conditional Handover Time Based Information</w:t>
            </w:r>
            <w:r w:rsidRPr="00A724FB">
              <w:t xml:space="preserve"> </w:t>
            </w:r>
            <w:r>
              <w:t>IE</w:t>
            </w:r>
            <w:bookmarkEnd w:id="3"/>
            <w:bookmarkEnd w:id="4"/>
          </w:p>
        </w:tc>
      </w:tr>
      <w:tr w:rsidR="00475EA1" w14:paraId="3DA87193" w14:textId="77777777" w:rsidTr="00143E18">
        <w:tc>
          <w:tcPr>
            <w:tcW w:w="1843" w:type="dxa"/>
            <w:tcBorders>
              <w:left w:val="single" w:sz="4" w:space="0" w:color="auto"/>
            </w:tcBorders>
          </w:tcPr>
          <w:p w14:paraId="3E0D436B" w14:textId="77777777" w:rsidR="00475EA1" w:rsidRDefault="00475EA1" w:rsidP="00143E18">
            <w:pPr>
              <w:pStyle w:val="CRCoverPage"/>
              <w:spacing w:after="0"/>
              <w:rPr>
                <w:b/>
                <w:i/>
                <w:sz w:val="8"/>
                <w:szCs w:val="8"/>
              </w:rPr>
            </w:pPr>
          </w:p>
        </w:tc>
        <w:tc>
          <w:tcPr>
            <w:tcW w:w="7797" w:type="dxa"/>
            <w:gridSpan w:val="10"/>
            <w:tcBorders>
              <w:right w:val="single" w:sz="4" w:space="0" w:color="auto"/>
            </w:tcBorders>
          </w:tcPr>
          <w:p w14:paraId="1DE036F1" w14:textId="77777777" w:rsidR="00475EA1" w:rsidRDefault="00475EA1" w:rsidP="00143E18">
            <w:pPr>
              <w:pStyle w:val="CRCoverPage"/>
              <w:spacing w:after="0"/>
              <w:rPr>
                <w:sz w:val="8"/>
                <w:szCs w:val="8"/>
              </w:rPr>
            </w:pPr>
          </w:p>
        </w:tc>
      </w:tr>
      <w:tr w:rsidR="00475EA1" w14:paraId="681C85A2" w14:textId="77777777" w:rsidTr="00143E18">
        <w:tc>
          <w:tcPr>
            <w:tcW w:w="1843" w:type="dxa"/>
            <w:tcBorders>
              <w:left w:val="single" w:sz="4" w:space="0" w:color="auto"/>
            </w:tcBorders>
          </w:tcPr>
          <w:p w14:paraId="0219ECD2" w14:textId="77777777" w:rsidR="00475EA1" w:rsidRDefault="00475EA1" w:rsidP="00143E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9EF4A7" w14:textId="3954987C" w:rsidR="00475EA1" w:rsidRPr="006653FA" w:rsidRDefault="004A17FE" w:rsidP="00143E18">
            <w:pPr>
              <w:pStyle w:val="CRCoverPage"/>
              <w:spacing w:after="0"/>
              <w:ind w:left="100"/>
              <w:rPr>
                <w:rFonts w:eastAsiaTheme="minorEastAsia"/>
                <w:lang w:val="en-US" w:eastAsia="zh-CN"/>
              </w:rPr>
            </w:pPr>
            <w:bookmarkStart w:id="5" w:name="OLE_LINK44"/>
            <w:bookmarkStart w:id="6" w:name="OLE_LINK45"/>
            <w:r>
              <w:t>CATT</w:t>
            </w:r>
            <w:r w:rsidR="00403935">
              <w:rPr>
                <w:rFonts w:eastAsiaTheme="minorEastAsia" w:hint="eastAsia"/>
                <w:lang w:eastAsia="zh-CN"/>
              </w:rPr>
              <w:t>,</w:t>
            </w:r>
            <w:r w:rsidR="00403935">
              <w:t xml:space="preserve"> Nokia, Nokia Shanghai Bell</w:t>
            </w:r>
            <w:bookmarkEnd w:id="5"/>
            <w:bookmarkEnd w:id="6"/>
            <w:r w:rsidR="006653FA">
              <w:rPr>
                <w:rFonts w:eastAsiaTheme="minorEastAsia" w:hint="eastAsia"/>
                <w:lang w:eastAsia="zh-CN"/>
              </w:rPr>
              <w:t xml:space="preserve">, ZTE, </w:t>
            </w:r>
            <w:r w:rsidR="006653FA">
              <w:rPr>
                <w:lang w:eastAsia="ko-KR"/>
              </w:rPr>
              <w:t>Qualcomm Incorporated</w:t>
            </w:r>
          </w:p>
        </w:tc>
      </w:tr>
      <w:tr w:rsidR="00475EA1" w14:paraId="6551119D" w14:textId="77777777" w:rsidTr="00143E18">
        <w:tc>
          <w:tcPr>
            <w:tcW w:w="1843" w:type="dxa"/>
            <w:tcBorders>
              <w:left w:val="single" w:sz="4" w:space="0" w:color="auto"/>
            </w:tcBorders>
          </w:tcPr>
          <w:p w14:paraId="293F75F7" w14:textId="77777777" w:rsidR="00475EA1" w:rsidRDefault="00475EA1" w:rsidP="00143E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9D3D9B" w14:textId="77777777" w:rsidR="00475EA1" w:rsidRDefault="00EC02A2" w:rsidP="00143E18">
            <w:pPr>
              <w:pStyle w:val="CRCoverPage"/>
              <w:spacing w:after="0"/>
              <w:ind w:left="100"/>
            </w:pPr>
            <w:fldSimple w:instr=" DOCPROPERTY  SourceIfTsg  \* MERGEFORMAT ">
              <w:r w:rsidR="00475EA1">
                <w:t>R3</w:t>
              </w:r>
            </w:fldSimple>
          </w:p>
        </w:tc>
      </w:tr>
      <w:tr w:rsidR="00475EA1" w14:paraId="7E1B8FE7" w14:textId="77777777" w:rsidTr="00143E18">
        <w:tc>
          <w:tcPr>
            <w:tcW w:w="1843" w:type="dxa"/>
            <w:tcBorders>
              <w:left w:val="single" w:sz="4" w:space="0" w:color="auto"/>
            </w:tcBorders>
          </w:tcPr>
          <w:p w14:paraId="721D979D" w14:textId="77777777" w:rsidR="00475EA1" w:rsidRDefault="00475EA1" w:rsidP="00143E18">
            <w:pPr>
              <w:pStyle w:val="CRCoverPage"/>
              <w:spacing w:after="0"/>
              <w:rPr>
                <w:b/>
                <w:i/>
                <w:sz w:val="8"/>
                <w:szCs w:val="8"/>
              </w:rPr>
            </w:pPr>
          </w:p>
        </w:tc>
        <w:tc>
          <w:tcPr>
            <w:tcW w:w="7797" w:type="dxa"/>
            <w:gridSpan w:val="10"/>
            <w:tcBorders>
              <w:right w:val="single" w:sz="4" w:space="0" w:color="auto"/>
            </w:tcBorders>
          </w:tcPr>
          <w:p w14:paraId="744E623C" w14:textId="77777777" w:rsidR="00475EA1" w:rsidRDefault="00475EA1" w:rsidP="00143E18">
            <w:pPr>
              <w:pStyle w:val="CRCoverPage"/>
              <w:spacing w:after="0"/>
              <w:rPr>
                <w:sz w:val="8"/>
                <w:szCs w:val="8"/>
              </w:rPr>
            </w:pPr>
          </w:p>
        </w:tc>
      </w:tr>
      <w:tr w:rsidR="00475EA1" w14:paraId="00BBE647" w14:textId="77777777" w:rsidTr="00143E18">
        <w:tc>
          <w:tcPr>
            <w:tcW w:w="1843" w:type="dxa"/>
            <w:tcBorders>
              <w:left w:val="single" w:sz="4" w:space="0" w:color="auto"/>
            </w:tcBorders>
          </w:tcPr>
          <w:p w14:paraId="026C97B8" w14:textId="77777777" w:rsidR="00475EA1" w:rsidRDefault="00475EA1" w:rsidP="00143E18">
            <w:pPr>
              <w:pStyle w:val="CRCoverPage"/>
              <w:tabs>
                <w:tab w:val="right" w:pos="1759"/>
              </w:tabs>
              <w:spacing w:after="0"/>
              <w:rPr>
                <w:b/>
                <w:i/>
              </w:rPr>
            </w:pPr>
            <w:r>
              <w:rPr>
                <w:b/>
                <w:i/>
              </w:rPr>
              <w:t>Work item code:</w:t>
            </w:r>
          </w:p>
        </w:tc>
        <w:tc>
          <w:tcPr>
            <w:tcW w:w="3686" w:type="dxa"/>
            <w:gridSpan w:val="5"/>
            <w:shd w:val="pct30" w:color="FFFF00" w:fill="auto"/>
          </w:tcPr>
          <w:p w14:paraId="1B0518A1" w14:textId="08B2BDFC" w:rsidR="00475EA1" w:rsidRDefault="00695A31" w:rsidP="00143E18">
            <w:pPr>
              <w:pStyle w:val="CRCoverPage"/>
              <w:spacing w:after="0"/>
              <w:ind w:left="100"/>
            </w:pPr>
            <w:proofErr w:type="spellStart"/>
            <w:r w:rsidRPr="00B1291E">
              <w:t>IoT_NTN_enh</w:t>
            </w:r>
            <w:proofErr w:type="spellEnd"/>
            <w:r w:rsidRPr="00B1291E">
              <w:t>-Core</w:t>
            </w:r>
          </w:p>
        </w:tc>
        <w:tc>
          <w:tcPr>
            <w:tcW w:w="567" w:type="dxa"/>
            <w:tcBorders>
              <w:left w:val="nil"/>
            </w:tcBorders>
          </w:tcPr>
          <w:p w14:paraId="2D8EA777" w14:textId="77777777" w:rsidR="00475EA1" w:rsidRDefault="00475EA1" w:rsidP="00143E18">
            <w:pPr>
              <w:pStyle w:val="CRCoverPage"/>
              <w:spacing w:after="0"/>
              <w:ind w:right="100"/>
            </w:pPr>
          </w:p>
        </w:tc>
        <w:tc>
          <w:tcPr>
            <w:tcW w:w="1417" w:type="dxa"/>
            <w:gridSpan w:val="3"/>
            <w:tcBorders>
              <w:left w:val="nil"/>
            </w:tcBorders>
          </w:tcPr>
          <w:p w14:paraId="54BB5BF1" w14:textId="77777777" w:rsidR="00475EA1" w:rsidRDefault="00475EA1" w:rsidP="00143E18">
            <w:pPr>
              <w:pStyle w:val="CRCoverPage"/>
              <w:spacing w:after="0"/>
              <w:jc w:val="right"/>
            </w:pPr>
            <w:r>
              <w:rPr>
                <w:b/>
                <w:i/>
              </w:rPr>
              <w:t>Date:</w:t>
            </w:r>
          </w:p>
        </w:tc>
        <w:tc>
          <w:tcPr>
            <w:tcW w:w="2127" w:type="dxa"/>
            <w:tcBorders>
              <w:right w:val="single" w:sz="4" w:space="0" w:color="auto"/>
            </w:tcBorders>
            <w:shd w:val="pct30" w:color="FFFF00" w:fill="auto"/>
          </w:tcPr>
          <w:p w14:paraId="32C312FB" w14:textId="339534DD" w:rsidR="00475EA1" w:rsidRPr="000237A7" w:rsidRDefault="00475EA1" w:rsidP="000237A7">
            <w:pPr>
              <w:pStyle w:val="CRCoverPage"/>
              <w:spacing w:after="0"/>
              <w:ind w:left="100"/>
              <w:rPr>
                <w:rFonts w:eastAsiaTheme="minorEastAsia"/>
                <w:lang w:eastAsia="zh-CN"/>
              </w:rPr>
            </w:pPr>
            <w:r>
              <w:t>2024-</w:t>
            </w:r>
            <w:r w:rsidR="000237A7">
              <w:rPr>
                <w:rFonts w:eastAsiaTheme="minorEastAsia" w:hint="eastAsia"/>
                <w:lang w:eastAsia="zh-CN"/>
              </w:rPr>
              <w:t>02</w:t>
            </w:r>
            <w:r>
              <w:t>-</w:t>
            </w:r>
            <w:r w:rsidR="000237A7">
              <w:rPr>
                <w:rFonts w:eastAsiaTheme="minorEastAsia" w:hint="eastAsia"/>
                <w:lang w:eastAsia="zh-CN"/>
              </w:rPr>
              <w:t>29</w:t>
            </w:r>
          </w:p>
        </w:tc>
      </w:tr>
      <w:tr w:rsidR="00475EA1" w14:paraId="23CDF9B7" w14:textId="77777777" w:rsidTr="00143E18">
        <w:tc>
          <w:tcPr>
            <w:tcW w:w="1843" w:type="dxa"/>
            <w:tcBorders>
              <w:left w:val="single" w:sz="4" w:space="0" w:color="auto"/>
            </w:tcBorders>
          </w:tcPr>
          <w:p w14:paraId="437DE305" w14:textId="77777777" w:rsidR="00475EA1" w:rsidRDefault="00475EA1" w:rsidP="00143E18">
            <w:pPr>
              <w:pStyle w:val="CRCoverPage"/>
              <w:spacing w:after="0"/>
              <w:rPr>
                <w:b/>
                <w:i/>
                <w:sz w:val="8"/>
                <w:szCs w:val="8"/>
              </w:rPr>
            </w:pPr>
          </w:p>
        </w:tc>
        <w:tc>
          <w:tcPr>
            <w:tcW w:w="1986" w:type="dxa"/>
            <w:gridSpan w:val="4"/>
          </w:tcPr>
          <w:p w14:paraId="4F7B1D9E" w14:textId="77777777" w:rsidR="00475EA1" w:rsidRDefault="00475EA1" w:rsidP="00143E18">
            <w:pPr>
              <w:pStyle w:val="CRCoverPage"/>
              <w:spacing w:after="0"/>
              <w:rPr>
                <w:sz w:val="8"/>
                <w:szCs w:val="8"/>
              </w:rPr>
            </w:pPr>
          </w:p>
        </w:tc>
        <w:tc>
          <w:tcPr>
            <w:tcW w:w="2267" w:type="dxa"/>
            <w:gridSpan w:val="2"/>
          </w:tcPr>
          <w:p w14:paraId="412C23CB" w14:textId="77777777" w:rsidR="00475EA1" w:rsidRDefault="00475EA1" w:rsidP="00143E18">
            <w:pPr>
              <w:pStyle w:val="CRCoverPage"/>
              <w:spacing w:after="0"/>
              <w:rPr>
                <w:sz w:val="8"/>
                <w:szCs w:val="8"/>
              </w:rPr>
            </w:pPr>
          </w:p>
        </w:tc>
        <w:tc>
          <w:tcPr>
            <w:tcW w:w="1417" w:type="dxa"/>
            <w:gridSpan w:val="3"/>
          </w:tcPr>
          <w:p w14:paraId="55660414" w14:textId="77777777" w:rsidR="00475EA1" w:rsidRDefault="00475EA1" w:rsidP="00143E18">
            <w:pPr>
              <w:pStyle w:val="CRCoverPage"/>
              <w:spacing w:after="0"/>
              <w:rPr>
                <w:sz w:val="8"/>
                <w:szCs w:val="8"/>
              </w:rPr>
            </w:pPr>
          </w:p>
        </w:tc>
        <w:tc>
          <w:tcPr>
            <w:tcW w:w="2127" w:type="dxa"/>
            <w:tcBorders>
              <w:right w:val="single" w:sz="4" w:space="0" w:color="auto"/>
            </w:tcBorders>
          </w:tcPr>
          <w:p w14:paraId="45B74B3B" w14:textId="77777777" w:rsidR="00475EA1" w:rsidRDefault="00475EA1" w:rsidP="00143E18">
            <w:pPr>
              <w:pStyle w:val="CRCoverPage"/>
              <w:spacing w:after="0"/>
              <w:rPr>
                <w:sz w:val="8"/>
                <w:szCs w:val="8"/>
              </w:rPr>
            </w:pPr>
          </w:p>
        </w:tc>
      </w:tr>
      <w:tr w:rsidR="00475EA1" w14:paraId="2EBCF28B" w14:textId="77777777" w:rsidTr="00143E18">
        <w:trPr>
          <w:cantSplit/>
        </w:trPr>
        <w:tc>
          <w:tcPr>
            <w:tcW w:w="1843" w:type="dxa"/>
            <w:tcBorders>
              <w:left w:val="single" w:sz="4" w:space="0" w:color="auto"/>
            </w:tcBorders>
          </w:tcPr>
          <w:p w14:paraId="2FF1AECF" w14:textId="77777777" w:rsidR="00475EA1" w:rsidRDefault="00475EA1" w:rsidP="00143E18">
            <w:pPr>
              <w:pStyle w:val="CRCoverPage"/>
              <w:tabs>
                <w:tab w:val="right" w:pos="1759"/>
              </w:tabs>
              <w:spacing w:after="0"/>
              <w:rPr>
                <w:b/>
                <w:i/>
              </w:rPr>
            </w:pPr>
            <w:r>
              <w:rPr>
                <w:b/>
                <w:i/>
              </w:rPr>
              <w:t>Category:</w:t>
            </w:r>
          </w:p>
        </w:tc>
        <w:tc>
          <w:tcPr>
            <w:tcW w:w="851" w:type="dxa"/>
            <w:shd w:val="pct30" w:color="FFFF00" w:fill="auto"/>
          </w:tcPr>
          <w:p w14:paraId="65CC000E" w14:textId="77777777" w:rsidR="00475EA1" w:rsidRDefault="00475EA1" w:rsidP="00143E18">
            <w:pPr>
              <w:pStyle w:val="CRCoverPage"/>
              <w:spacing w:after="0"/>
              <w:ind w:left="100" w:right="-609"/>
              <w:rPr>
                <w:b/>
                <w:bCs/>
              </w:rPr>
            </w:pPr>
            <w:r>
              <w:rPr>
                <w:b/>
                <w:bCs/>
              </w:rPr>
              <w:t>F</w:t>
            </w:r>
          </w:p>
        </w:tc>
        <w:tc>
          <w:tcPr>
            <w:tcW w:w="3402" w:type="dxa"/>
            <w:gridSpan w:val="5"/>
            <w:tcBorders>
              <w:left w:val="nil"/>
            </w:tcBorders>
          </w:tcPr>
          <w:p w14:paraId="5E2B1684" w14:textId="77777777" w:rsidR="00475EA1" w:rsidRDefault="00475EA1" w:rsidP="00143E18">
            <w:pPr>
              <w:pStyle w:val="CRCoverPage"/>
              <w:spacing w:after="0"/>
            </w:pPr>
          </w:p>
        </w:tc>
        <w:tc>
          <w:tcPr>
            <w:tcW w:w="1417" w:type="dxa"/>
            <w:gridSpan w:val="3"/>
            <w:tcBorders>
              <w:left w:val="nil"/>
            </w:tcBorders>
          </w:tcPr>
          <w:p w14:paraId="360BA257" w14:textId="77777777" w:rsidR="00475EA1" w:rsidRDefault="00475EA1" w:rsidP="00143E18">
            <w:pPr>
              <w:pStyle w:val="CRCoverPage"/>
              <w:spacing w:after="0"/>
              <w:jc w:val="right"/>
              <w:rPr>
                <w:b/>
                <w:i/>
              </w:rPr>
            </w:pPr>
            <w:r>
              <w:rPr>
                <w:b/>
                <w:i/>
              </w:rPr>
              <w:t>Release:</w:t>
            </w:r>
          </w:p>
        </w:tc>
        <w:tc>
          <w:tcPr>
            <w:tcW w:w="2127" w:type="dxa"/>
            <w:tcBorders>
              <w:right w:val="single" w:sz="4" w:space="0" w:color="auto"/>
            </w:tcBorders>
            <w:shd w:val="pct30" w:color="FFFF00" w:fill="auto"/>
          </w:tcPr>
          <w:p w14:paraId="775FBC05" w14:textId="77777777" w:rsidR="00475EA1" w:rsidRDefault="00EC02A2" w:rsidP="00143E18">
            <w:pPr>
              <w:pStyle w:val="CRCoverPage"/>
              <w:spacing w:after="0"/>
              <w:ind w:left="100"/>
            </w:pPr>
            <w:fldSimple w:instr=" DOCPROPERTY  Release  \* MERGEFORMAT ">
              <w:r w:rsidR="00475EA1">
                <w:t>Rel-18</w:t>
              </w:r>
            </w:fldSimple>
          </w:p>
        </w:tc>
      </w:tr>
      <w:tr w:rsidR="00475EA1" w14:paraId="4669BCD0" w14:textId="77777777" w:rsidTr="00143E18">
        <w:tc>
          <w:tcPr>
            <w:tcW w:w="1843" w:type="dxa"/>
            <w:tcBorders>
              <w:left w:val="single" w:sz="4" w:space="0" w:color="auto"/>
              <w:bottom w:val="single" w:sz="4" w:space="0" w:color="auto"/>
            </w:tcBorders>
          </w:tcPr>
          <w:p w14:paraId="21B19989" w14:textId="77777777" w:rsidR="00475EA1" w:rsidRDefault="00475EA1" w:rsidP="00143E18">
            <w:pPr>
              <w:pStyle w:val="CRCoverPage"/>
              <w:spacing w:after="0"/>
              <w:rPr>
                <w:b/>
                <w:i/>
              </w:rPr>
            </w:pPr>
          </w:p>
        </w:tc>
        <w:tc>
          <w:tcPr>
            <w:tcW w:w="4677" w:type="dxa"/>
            <w:gridSpan w:val="8"/>
            <w:tcBorders>
              <w:bottom w:val="single" w:sz="4" w:space="0" w:color="auto"/>
            </w:tcBorders>
          </w:tcPr>
          <w:p w14:paraId="355BEAD9" w14:textId="77777777" w:rsidR="00475EA1" w:rsidRDefault="00475EA1" w:rsidP="00143E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224D44A6" w14:textId="77777777" w:rsidR="00475EA1" w:rsidRDefault="00475EA1" w:rsidP="00143E18">
            <w:pPr>
              <w:pStyle w:val="CRCoverPage"/>
            </w:pPr>
            <w:r>
              <w:rPr>
                <w:sz w:val="18"/>
              </w:rPr>
              <w:t>Detailed explanations of the above categories can</w:t>
            </w:r>
            <w:r>
              <w:rPr>
                <w:sz w:val="18"/>
              </w:rPr>
              <w:br/>
              <w:t xml:space="preserve">be found in 3GPP </w:t>
            </w:r>
            <w:hyperlink r:id="rId17"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094F6887" w14:textId="77777777" w:rsidR="00475EA1" w:rsidRDefault="00475EA1" w:rsidP="00143E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5EA1" w14:paraId="0D7F053C" w14:textId="77777777" w:rsidTr="00143E18">
        <w:tc>
          <w:tcPr>
            <w:tcW w:w="1843" w:type="dxa"/>
          </w:tcPr>
          <w:p w14:paraId="617D5320" w14:textId="77777777" w:rsidR="00475EA1" w:rsidRDefault="00475EA1" w:rsidP="00143E18">
            <w:pPr>
              <w:pStyle w:val="CRCoverPage"/>
              <w:spacing w:after="0"/>
              <w:rPr>
                <w:b/>
                <w:i/>
                <w:sz w:val="8"/>
                <w:szCs w:val="8"/>
              </w:rPr>
            </w:pPr>
          </w:p>
        </w:tc>
        <w:tc>
          <w:tcPr>
            <w:tcW w:w="7797" w:type="dxa"/>
            <w:gridSpan w:val="10"/>
          </w:tcPr>
          <w:p w14:paraId="1FEACB1E" w14:textId="77777777" w:rsidR="00475EA1" w:rsidRDefault="00475EA1" w:rsidP="00143E18">
            <w:pPr>
              <w:pStyle w:val="CRCoverPage"/>
              <w:spacing w:after="0"/>
              <w:rPr>
                <w:sz w:val="8"/>
                <w:szCs w:val="8"/>
              </w:rPr>
            </w:pPr>
          </w:p>
        </w:tc>
      </w:tr>
      <w:tr w:rsidR="00475EA1" w14:paraId="2259F836" w14:textId="77777777" w:rsidTr="00143E18">
        <w:tc>
          <w:tcPr>
            <w:tcW w:w="2694" w:type="dxa"/>
            <w:gridSpan w:val="2"/>
            <w:tcBorders>
              <w:top w:val="single" w:sz="4" w:space="0" w:color="auto"/>
              <w:left w:val="single" w:sz="4" w:space="0" w:color="auto"/>
            </w:tcBorders>
          </w:tcPr>
          <w:p w14:paraId="5CF87F46" w14:textId="77777777" w:rsidR="00475EA1" w:rsidRDefault="00475EA1" w:rsidP="00143E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0DF284" w14:textId="601E1FE8" w:rsidR="00515893" w:rsidRDefault="00515893" w:rsidP="00515893">
            <w:pPr>
              <w:pStyle w:val="CRCoverPage"/>
              <w:numPr>
                <w:ilvl w:val="0"/>
                <w:numId w:val="50"/>
              </w:numPr>
              <w:rPr>
                <w:rFonts w:eastAsia="宋体"/>
                <w:lang w:eastAsia="zh-CN"/>
              </w:rPr>
            </w:pPr>
            <w:r>
              <w:rPr>
                <w:rFonts w:eastAsia="宋体"/>
                <w:lang w:eastAsia="zh-CN"/>
              </w:rPr>
              <w:t xml:space="preserve">Criticality </w:t>
            </w:r>
            <w:r>
              <w:rPr>
                <w:rFonts w:eastAsia="宋体" w:hint="eastAsia"/>
                <w:lang w:eastAsia="zh-CN"/>
              </w:rPr>
              <w:t>of</w:t>
            </w:r>
            <w:r>
              <w:rPr>
                <w:rFonts w:eastAsia="宋体"/>
                <w:lang w:eastAsia="zh-CN"/>
              </w:rPr>
              <w:t xml:space="preserve"> the </w:t>
            </w:r>
            <w:r w:rsidRPr="00105B0A">
              <w:rPr>
                <w:rFonts w:eastAsia="Batang" w:cs="Arial"/>
                <w:bCs/>
                <w:i/>
              </w:rPr>
              <w:t>Conditional Handover Time Based Information</w:t>
            </w:r>
            <w:r w:rsidRPr="00105B0A">
              <w:rPr>
                <w:rFonts w:eastAsia="宋体"/>
                <w:lang w:eastAsia="zh-CN"/>
              </w:rPr>
              <w:t xml:space="preserve"> </w:t>
            </w:r>
            <w:r w:rsidRPr="00105B0A">
              <w:rPr>
                <w:rFonts w:eastAsia="宋体" w:hint="eastAsia"/>
                <w:lang w:eastAsia="zh-CN"/>
              </w:rPr>
              <w:t>IE</w:t>
            </w:r>
          </w:p>
          <w:p w14:paraId="1B6D75E3" w14:textId="77777777" w:rsidR="00515893" w:rsidRPr="00105B0A" w:rsidRDefault="00395D21" w:rsidP="00515893">
            <w:pPr>
              <w:pStyle w:val="CRCoverPage"/>
              <w:ind w:leftChars="150" w:left="300"/>
              <w:rPr>
                <w:rFonts w:eastAsia="宋体"/>
                <w:lang w:eastAsia="zh-CN"/>
              </w:rPr>
            </w:pPr>
            <w:r>
              <w:rPr>
                <w:rFonts w:eastAsia="宋体"/>
                <w:lang w:eastAsia="zh-CN"/>
              </w:rPr>
              <w:t>In current X</w:t>
            </w:r>
            <w:r>
              <w:rPr>
                <w:rFonts w:eastAsia="宋体" w:hint="eastAsia"/>
                <w:lang w:eastAsia="zh-CN"/>
              </w:rPr>
              <w:t>2</w:t>
            </w:r>
            <w:r>
              <w:rPr>
                <w:rFonts w:eastAsia="宋体"/>
                <w:lang w:eastAsia="zh-CN"/>
              </w:rPr>
              <w:t xml:space="preserve">AP, the Assigned Criticality for the new </w:t>
            </w:r>
            <w:r w:rsidRPr="00105B0A">
              <w:rPr>
                <w:rFonts w:eastAsia="Batang" w:cs="Arial"/>
                <w:bCs/>
                <w:i/>
              </w:rPr>
              <w:t>Conditional Handover Time Based Information</w:t>
            </w:r>
            <w:r w:rsidRPr="00105B0A">
              <w:rPr>
                <w:rFonts w:eastAsia="宋体"/>
                <w:lang w:eastAsia="zh-CN"/>
              </w:rPr>
              <w:t xml:space="preserve"> </w:t>
            </w:r>
            <w:r w:rsidRPr="00105B0A">
              <w:rPr>
                <w:rFonts w:eastAsia="宋体" w:hint="eastAsia"/>
                <w:lang w:eastAsia="zh-CN"/>
              </w:rPr>
              <w:t xml:space="preserve">IE </w:t>
            </w:r>
            <w:r w:rsidR="006653FA">
              <w:rPr>
                <w:rFonts w:eastAsia="宋体" w:hint="eastAsia"/>
                <w:lang w:eastAsia="zh-CN"/>
              </w:rPr>
              <w:t>is</w:t>
            </w:r>
            <w:r w:rsidRPr="00105B0A">
              <w:rPr>
                <w:rFonts w:eastAsia="宋体"/>
                <w:lang w:eastAsia="zh-CN"/>
              </w:rPr>
              <w:t xml:space="preserve"> “ignore”.</w:t>
            </w:r>
            <w:r>
              <w:rPr>
                <w:rFonts w:eastAsia="宋体"/>
                <w:lang w:eastAsia="zh-CN"/>
              </w:rPr>
              <w:t xml:space="preserve"> This is different to the Assigned Criticality of other conditional HO related IEs (e.g., </w:t>
            </w:r>
            <w:r w:rsidRPr="00105B0A">
              <w:rPr>
                <w:rFonts w:eastAsia="Batang"/>
                <w:bCs/>
                <w:i/>
              </w:rPr>
              <w:t>Conditional Handover Information Request</w:t>
            </w:r>
            <w:r>
              <w:rPr>
                <w:rFonts w:eastAsia="宋体"/>
                <w:lang w:eastAsia="zh-CN"/>
              </w:rPr>
              <w:t xml:space="preserve"> IE) that is set to “reject”. </w:t>
            </w:r>
            <w:r w:rsidR="00515893">
              <w:rPr>
                <w:rFonts w:eastAsia="宋体"/>
                <w:lang w:eastAsia="zh-CN"/>
              </w:rPr>
              <w:t xml:space="preserve">The Assigned Criticality should be “reject” to allow a non-supporting target </w:t>
            </w:r>
            <w:r w:rsidR="00515893">
              <w:rPr>
                <w:rFonts w:eastAsia="宋体" w:hint="eastAsia"/>
                <w:lang w:eastAsia="zh-CN"/>
              </w:rPr>
              <w:t>RAN</w:t>
            </w:r>
            <w:r w:rsidR="00515893">
              <w:rPr>
                <w:rFonts w:eastAsia="宋体"/>
                <w:lang w:eastAsia="zh-CN"/>
              </w:rPr>
              <w:t xml:space="preserve"> node reject the CHO with Time-based Trigger Condition.</w:t>
            </w:r>
          </w:p>
          <w:p w14:paraId="3ECC56F4" w14:textId="55B07596" w:rsidR="00367E0A" w:rsidRDefault="00395D21" w:rsidP="00515893">
            <w:pPr>
              <w:pStyle w:val="CRCoverPage"/>
              <w:ind w:leftChars="150" w:left="300"/>
              <w:rPr>
                <w:rFonts w:eastAsia="宋体"/>
                <w:lang w:eastAsia="zh-CN"/>
              </w:rPr>
            </w:pPr>
            <w:r>
              <w:rPr>
                <w:rFonts w:eastAsia="宋体"/>
                <w:lang w:eastAsia="zh-CN"/>
              </w:rPr>
              <w:t xml:space="preserve">By current Assigned Criticality “ignore”, source </w:t>
            </w:r>
            <w:r>
              <w:rPr>
                <w:rFonts w:eastAsia="宋体" w:hint="eastAsia"/>
                <w:lang w:eastAsia="zh-CN"/>
              </w:rPr>
              <w:t>eNB</w:t>
            </w:r>
            <w:r>
              <w:rPr>
                <w:rFonts w:eastAsia="宋体"/>
                <w:lang w:eastAsia="zh-CN"/>
              </w:rPr>
              <w:t xml:space="preserve"> incorrectly considers a non-supporting target </w:t>
            </w:r>
            <w:r>
              <w:rPr>
                <w:rFonts w:eastAsia="宋体" w:hint="eastAsia"/>
                <w:lang w:eastAsia="zh-CN"/>
              </w:rPr>
              <w:t>eNB</w:t>
            </w:r>
            <w:r>
              <w:rPr>
                <w:rFonts w:eastAsia="宋体"/>
                <w:lang w:eastAsia="zh-CN"/>
              </w:rPr>
              <w:t xml:space="preserve"> support HO with Time-based trigger condition. This cause problem later, when the source </w:t>
            </w:r>
            <w:r>
              <w:rPr>
                <w:rFonts w:eastAsia="宋体" w:hint="eastAsia"/>
                <w:lang w:eastAsia="zh-CN"/>
              </w:rPr>
              <w:t>eNB</w:t>
            </w:r>
            <w:r>
              <w:rPr>
                <w:rFonts w:eastAsia="宋体"/>
                <w:lang w:eastAsia="zh-CN"/>
              </w:rPr>
              <w:t xml:space="preserve"> initiates other CHO related procedure, e.g. initiate early status transfer procedure, etc. </w:t>
            </w:r>
          </w:p>
          <w:p w14:paraId="7EBAE5C3" w14:textId="5B2AD320" w:rsidR="00515893" w:rsidRDefault="00515893" w:rsidP="00515893">
            <w:pPr>
              <w:pStyle w:val="CRCoverPage"/>
              <w:numPr>
                <w:ilvl w:val="0"/>
                <w:numId w:val="50"/>
              </w:numPr>
              <w:rPr>
                <w:rFonts w:eastAsia="宋体"/>
                <w:lang w:eastAsia="zh-CN"/>
              </w:rPr>
            </w:pPr>
            <w:r>
              <w:rPr>
                <w:rFonts w:eastAsia="宋体" w:hint="eastAsia"/>
                <w:lang w:eastAsia="zh-CN"/>
              </w:rPr>
              <w:t xml:space="preserve">Value range of the </w:t>
            </w:r>
            <w:r>
              <w:rPr>
                <w:rFonts w:eastAsia="宋体" w:hint="eastAsia"/>
                <w:i/>
                <w:iCs/>
                <w:lang w:val="en-US" w:eastAsia="zh-CN"/>
              </w:rPr>
              <w:t xml:space="preserve">Handover Window Start </w:t>
            </w:r>
            <w:r w:rsidRPr="00515893">
              <w:rPr>
                <w:rFonts w:eastAsia="宋体" w:hint="eastAsia"/>
                <w:iCs/>
                <w:lang w:val="en-US" w:eastAsia="zh-CN"/>
              </w:rPr>
              <w:t>IE</w:t>
            </w:r>
          </w:p>
          <w:p w14:paraId="5CE12FE2" w14:textId="4EDDBADC" w:rsidR="006653FA" w:rsidRPr="006653FA" w:rsidRDefault="006653FA" w:rsidP="00515893">
            <w:pPr>
              <w:pStyle w:val="CRCoverPage"/>
              <w:numPr>
                <w:ilvl w:val="2"/>
                <w:numId w:val="0"/>
              </w:numPr>
              <w:ind w:leftChars="179" w:left="358"/>
              <w:rPr>
                <w:rFonts w:eastAsia="宋体"/>
                <w:lang w:val="en-US" w:eastAsia="zh-CN"/>
              </w:rPr>
            </w:pPr>
            <w:r>
              <w:rPr>
                <w:rFonts w:eastAsia="宋体" w:hint="eastAsia"/>
                <w:lang w:val="en-US" w:eastAsia="zh-CN"/>
              </w:rPr>
              <w:t xml:space="preserve">The IE </w:t>
            </w:r>
            <w:r>
              <w:rPr>
                <w:rFonts w:eastAsia="宋体" w:hint="eastAsia"/>
                <w:i/>
                <w:iCs/>
                <w:lang w:val="en-US" w:eastAsia="zh-CN"/>
              </w:rPr>
              <w:t>Handover Window Start</w:t>
            </w:r>
            <w:r>
              <w:rPr>
                <w:rFonts w:eastAsia="宋体" w:hint="eastAsia"/>
                <w:lang w:val="en-US" w:eastAsia="zh-CN"/>
              </w:rPr>
              <w:t xml:space="preserve"> refers to </w:t>
            </w:r>
            <w:r>
              <w:rPr>
                <w:rFonts w:hint="eastAsia"/>
                <w:lang w:eastAsia="ja-JP"/>
              </w:rPr>
              <w:t xml:space="preserve">the </w:t>
            </w:r>
            <w:r>
              <w:rPr>
                <w:rFonts w:hint="eastAsia"/>
                <w:i/>
                <w:iCs/>
                <w:lang w:eastAsia="ja-JP"/>
              </w:rPr>
              <w:t>t1-Threshold</w:t>
            </w:r>
            <w:r>
              <w:rPr>
                <w:rFonts w:hint="eastAsia"/>
                <w:lang w:eastAsia="ja-JP"/>
              </w:rPr>
              <w:t xml:space="preserve"> contained in the </w:t>
            </w:r>
            <w:proofErr w:type="spellStart"/>
            <w:r>
              <w:rPr>
                <w:rFonts w:hint="eastAsia"/>
                <w:i/>
                <w:iCs/>
                <w:lang w:eastAsia="ja-JP"/>
              </w:rPr>
              <w:t>ReportConfigEUTRA</w:t>
            </w:r>
            <w:proofErr w:type="spellEnd"/>
            <w:r>
              <w:rPr>
                <w:rFonts w:hint="eastAsia"/>
                <w:lang w:eastAsia="ja-JP"/>
              </w:rPr>
              <w:t xml:space="preserve"> IE as defined in TS 36.33</w:t>
            </w:r>
            <w:r>
              <w:rPr>
                <w:rFonts w:eastAsia="宋体" w:hint="eastAsia"/>
                <w:lang w:val="en-US" w:eastAsia="zh-CN"/>
              </w:rPr>
              <w:t>1, the value range is incorrect, it should be INTEGER (0..1048575).</w:t>
            </w:r>
          </w:p>
          <w:p w14:paraId="44378E46" w14:textId="6950623B" w:rsidR="005B0A89" w:rsidRDefault="005B0A89" w:rsidP="0010637B">
            <w:pPr>
              <w:pStyle w:val="CRCoverPage"/>
              <w:spacing w:after="0"/>
              <w:ind w:left="100"/>
            </w:pPr>
          </w:p>
        </w:tc>
      </w:tr>
      <w:tr w:rsidR="00475EA1" w14:paraId="70B183A0" w14:textId="77777777" w:rsidTr="00143E18">
        <w:tc>
          <w:tcPr>
            <w:tcW w:w="2694" w:type="dxa"/>
            <w:gridSpan w:val="2"/>
            <w:tcBorders>
              <w:left w:val="single" w:sz="4" w:space="0" w:color="auto"/>
            </w:tcBorders>
          </w:tcPr>
          <w:p w14:paraId="7093EEDB" w14:textId="77777777" w:rsidR="00475EA1" w:rsidRDefault="00475EA1" w:rsidP="00143E18">
            <w:pPr>
              <w:pStyle w:val="CRCoverPage"/>
              <w:spacing w:after="0"/>
              <w:rPr>
                <w:b/>
                <w:i/>
                <w:sz w:val="8"/>
                <w:szCs w:val="8"/>
              </w:rPr>
            </w:pPr>
          </w:p>
        </w:tc>
        <w:tc>
          <w:tcPr>
            <w:tcW w:w="6946" w:type="dxa"/>
            <w:gridSpan w:val="9"/>
            <w:tcBorders>
              <w:right w:val="single" w:sz="4" w:space="0" w:color="auto"/>
            </w:tcBorders>
          </w:tcPr>
          <w:p w14:paraId="763F2D15" w14:textId="77777777" w:rsidR="00475EA1" w:rsidRDefault="00475EA1" w:rsidP="00143E18">
            <w:pPr>
              <w:pStyle w:val="CRCoverPage"/>
              <w:spacing w:after="0"/>
              <w:rPr>
                <w:sz w:val="8"/>
                <w:szCs w:val="8"/>
              </w:rPr>
            </w:pPr>
          </w:p>
        </w:tc>
      </w:tr>
      <w:tr w:rsidR="00475EA1" w14:paraId="7BA7747F" w14:textId="77777777" w:rsidTr="00143E18">
        <w:tc>
          <w:tcPr>
            <w:tcW w:w="2694" w:type="dxa"/>
            <w:gridSpan w:val="2"/>
            <w:tcBorders>
              <w:left w:val="single" w:sz="4" w:space="0" w:color="auto"/>
            </w:tcBorders>
          </w:tcPr>
          <w:p w14:paraId="65137AD9" w14:textId="77777777" w:rsidR="00475EA1" w:rsidRDefault="00475EA1" w:rsidP="00143E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774F5C" w14:textId="27D863A7" w:rsidR="00475EA1" w:rsidRDefault="0010637B" w:rsidP="00143E18">
            <w:pPr>
              <w:pStyle w:val="CRCoverPage"/>
              <w:spacing w:afterLines="50"/>
              <w:ind w:left="102"/>
              <w:rPr>
                <w:rFonts w:eastAsia="宋体"/>
                <w:lang w:eastAsia="zh-CN"/>
              </w:rPr>
            </w:pPr>
            <w:r>
              <w:rPr>
                <w:rFonts w:eastAsia="宋体"/>
                <w:lang w:eastAsia="zh-CN"/>
              </w:rPr>
              <w:t xml:space="preserve">Change the Assigned Criticality for </w:t>
            </w:r>
            <w:r w:rsidRPr="0010637B">
              <w:rPr>
                <w:i/>
                <w:iCs/>
              </w:rPr>
              <w:t>Conditional Handover Time Based Information</w:t>
            </w:r>
            <w:r>
              <w:rPr>
                <w:rFonts w:eastAsia="宋体"/>
                <w:lang w:eastAsia="zh-CN"/>
              </w:rPr>
              <w:t xml:space="preserve"> IE to “reject”</w:t>
            </w:r>
            <w:r w:rsidR="005D2272">
              <w:rPr>
                <w:rFonts w:eastAsia="宋体" w:hint="eastAsia"/>
                <w:lang w:eastAsia="zh-CN"/>
              </w:rPr>
              <w:t>.</w:t>
            </w:r>
          </w:p>
          <w:p w14:paraId="375CBC10" w14:textId="439BE645" w:rsidR="003365A5" w:rsidRPr="002A7351" w:rsidRDefault="006653FA" w:rsidP="002A7351">
            <w:pPr>
              <w:pStyle w:val="CRCoverPage"/>
              <w:spacing w:afterLines="50"/>
              <w:ind w:left="102"/>
              <w:rPr>
                <w:rFonts w:eastAsia="宋体"/>
                <w:lang w:eastAsia="zh-CN"/>
              </w:rPr>
            </w:pPr>
            <w:r>
              <w:rPr>
                <w:rFonts w:eastAsia="宋体" w:hint="eastAsia"/>
                <w:lang w:eastAsia="zh-CN"/>
              </w:rPr>
              <w:t xml:space="preserve">Change the value range of </w:t>
            </w:r>
            <w:r>
              <w:rPr>
                <w:rFonts w:eastAsia="宋体" w:hint="eastAsia"/>
                <w:lang w:val="en-US" w:eastAsia="zh-CN"/>
              </w:rPr>
              <w:t xml:space="preserve">the IE </w:t>
            </w:r>
            <w:r>
              <w:rPr>
                <w:rFonts w:eastAsia="宋体" w:hint="eastAsia"/>
                <w:i/>
                <w:iCs/>
                <w:lang w:val="en-US" w:eastAsia="zh-CN"/>
              </w:rPr>
              <w:t>Handover Window Start</w:t>
            </w:r>
            <w:r w:rsidRPr="006653FA">
              <w:rPr>
                <w:rFonts w:eastAsia="宋体" w:hint="eastAsia"/>
                <w:iCs/>
                <w:lang w:val="en-US" w:eastAsia="zh-CN"/>
              </w:rPr>
              <w:t xml:space="preserve"> to </w:t>
            </w:r>
            <w:r w:rsidRPr="006653FA">
              <w:rPr>
                <w:rFonts w:eastAsia="宋体" w:hint="eastAsia"/>
                <w:lang w:val="en-US" w:eastAsia="zh-CN"/>
              </w:rPr>
              <w:t>INTEGER (0</w:t>
            </w:r>
            <w:proofErr w:type="gramStart"/>
            <w:r w:rsidRPr="006653FA">
              <w:rPr>
                <w:rFonts w:eastAsia="宋体" w:hint="eastAsia"/>
                <w:lang w:val="en-US" w:eastAsia="zh-CN"/>
              </w:rPr>
              <w:t>..1048575</w:t>
            </w:r>
            <w:proofErr w:type="gramEnd"/>
            <w:r w:rsidRPr="006653FA">
              <w:rPr>
                <w:rFonts w:eastAsia="宋体" w:hint="eastAsia"/>
                <w:lang w:val="en-US" w:eastAsia="zh-CN"/>
              </w:rPr>
              <w:t>).</w:t>
            </w:r>
          </w:p>
        </w:tc>
      </w:tr>
      <w:tr w:rsidR="00475EA1" w14:paraId="19187F15" w14:textId="77777777" w:rsidTr="00143E18">
        <w:tc>
          <w:tcPr>
            <w:tcW w:w="2694" w:type="dxa"/>
            <w:gridSpan w:val="2"/>
            <w:tcBorders>
              <w:left w:val="single" w:sz="4" w:space="0" w:color="auto"/>
            </w:tcBorders>
          </w:tcPr>
          <w:p w14:paraId="622D1F4D" w14:textId="77777777" w:rsidR="00475EA1" w:rsidRDefault="00475EA1" w:rsidP="00143E18">
            <w:pPr>
              <w:pStyle w:val="CRCoverPage"/>
              <w:spacing w:after="0"/>
              <w:rPr>
                <w:b/>
                <w:i/>
                <w:sz w:val="8"/>
                <w:szCs w:val="8"/>
              </w:rPr>
            </w:pPr>
          </w:p>
        </w:tc>
        <w:tc>
          <w:tcPr>
            <w:tcW w:w="6946" w:type="dxa"/>
            <w:gridSpan w:val="9"/>
            <w:tcBorders>
              <w:right w:val="single" w:sz="4" w:space="0" w:color="auto"/>
            </w:tcBorders>
          </w:tcPr>
          <w:p w14:paraId="7816ADDA" w14:textId="77777777" w:rsidR="00475EA1" w:rsidRDefault="00475EA1" w:rsidP="00143E18">
            <w:pPr>
              <w:pStyle w:val="CRCoverPage"/>
              <w:spacing w:after="0"/>
              <w:rPr>
                <w:sz w:val="8"/>
                <w:szCs w:val="8"/>
              </w:rPr>
            </w:pPr>
          </w:p>
        </w:tc>
      </w:tr>
      <w:tr w:rsidR="00475EA1" w14:paraId="78FF4331" w14:textId="77777777" w:rsidTr="00143E18">
        <w:tc>
          <w:tcPr>
            <w:tcW w:w="2694" w:type="dxa"/>
            <w:gridSpan w:val="2"/>
            <w:tcBorders>
              <w:left w:val="single" w:sz="4" w:space="0" w:color="auto"/>
              <w:bottom w:val="single" w:sz="4" w:space="0" w:color="auto"/>
            </w:tcBorders>
          </w:tcPr>
          <w:p w14:paraId="5BCFF7E8" w14:textId="77777777" w:rsidR="00475EA1" w:rsidRDefault="00475EA1" w:rsidP="00143E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6670B9" w14:textId="2CD78B9D" w:rsidR="00475EA1" w:rsidRDefault="002A7BD6" w:rsidP="003B5AB8">
            <w:pPr>
              <w:pStyle w:val="CRCoverPage"/>
              <w:spacing w:after="0"/>
              <w:ind w:left="100"/>
            </w:pPr>
            <w:r>
              <w:rPr>
                <w:rFonts w:eastAsiaTheme="minorEastAsia" w:hint="eastAsia"/>
                <w:lang w:eastAsia="zh-CN"/>
              </w:rPr>
              <w:t>Time based CHO for IoT NTN is not properly captured</w:t>
            </w:r>
            <w:r w:rsidR="009D3D95">
              <w:t>.</w:t>
            </w:r>
          </w:p>
        </w:tc>
      </w:tr>
      <w:tr w:rsidR="00475EA1" w14:paraId="79078B50" w14:textId="77777777" w:rsidTr="00143E18">
        <w:tc>
          <w:tcPr>
            <w:tcW w:w="2694" w:type="dxa"/>
            <w:gridSpan w:val="2"/>
          </w:tcPr>
          <w:p w14:paraId="73C1B4C5" w14:textId="77777777" w:rsidR="00475EA1" w:rsidRDefault="00475EA1" w:rsidP="00143E18">
            <w:pPr>
              <w:pStyle w:val="CRCoverPage"/>
              <w:spacing w:after="0"/>
              <w:rPr>
                <w:b/>
                <w:i/>
                <w:sz w:val="8"/>
                <w:szCs w:val="8"/>
              </w:rPr>
            </w:pPr>
          </w:p>
        </w:tc>
        <w:tc>
          <w:tcPr>
            <w:tcW w:w="6946" w:type="dxa"/>
            <w:gridSpan w:val="9"/>
          </w:tcPr>
          <w:p w14:paraId="6940E113" w14:textId="77777777" w:rsidR="00475EA1" w:rsidRDefault="00475EA1" w:rsidP="00143E18">
            <w:pPr>
              <w:pStyle w:val="CRCoverPage"/>
              <w:spacing w:after="0"/>
              <w:rPr>
                <w:sz w:val="8"/>
                <w:szCs w:val="8"/>
              </w:rPr>
            </w:pPr>
          </w:p>
        </w:tc>
      </w:tr>
      <w:tr w:rsidR="00475EA1" w14:paraId="41F1E4AC" w14:textId="77777777" w:rsidTr="00143E18">
        <w:tc>
          <w:tcPr>
            <w:tcW w:w="2694" w:type="dxa"/>
            <w:gridSpan w:val="2"/>
            <w:tcBorders>
              <w:top w:val="single" w:sz="4" w:space="0" w:color="auto"/>
              <w:left w:val="single" w:sz="4" w:space="0" w:color="auto"/>
            </w:tcBorders>
          </w:tcPr>
          <w:p w14:paraId="31786E1B" w14:textId="77777777" w:rsidR="00475EA1" w:rsidRDefault="00475EA1" w:rsidP="00143E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24C6F7" w14:textId="18CA93C7" w:rsidR="00475EA1" w:rsidRDefault="00310D3F" w:rsidP="00143E18">
            <w:pPr>
              <w:pStyle w:val="CRCoverPage"/>
              <w:spacing w:after="0"/>
              <w:ind w:left="100"/>
            </w:pPr>
            <w:r>
              <w:t>9.1.1.1, 9.3.5</w:t>
            </w:r>
          </w:p>
        </w:tc>
      </w:tr>
      <w:tr w:rsidR="00475EA1" w14:paraId="55B00D4F" w14:textId="77777777" w:rsidTr="00143E18">
        <w:tc>
          <w:tcPr>
            <w:tcW w:w="2694" w:type="dxa"/>
            <w:gridSpan w:val="2"/>
            <w:tcBorders>
              <w:left w:val="single" w:sz="4" w:space="0" w:color="auto"/>
            </w:tcBorders>
          </w:tcPr>
          <w:p w14:paraId="77DE6689" w14:textId="77777777" w:rsidR="00475EA1" w:rsidRDefault="00475EA1" w:rsidP="00143E18">
            <w:pPr>
              <w:pStyle w:val="CRCoverPage"/>
              <w:spacing w:after="0"/>
              <w:rPr>
                <w:b/>
                <w:i/>
                <w:sz w:val="8"/>
                <w:szCs w:val="8"/>
              </w:rPr>
            </w:pPr>
          </w:p>
        </w:tc>
        <w:tc>
          <w:tcPr>
            <w:tcW w:w="6946" w:type="dxa"/>
            <w:gridSpan w:val="9"/>
            <w:tcBorders>
              <w:right w:val="single" w:sz="4" w:space="0" w:color="auto"/>
            </w:tcBorders>
          </w:tcPr>
          <w:p w14:paraId="2A107D9F" w14:textId="77777777" w:rsidR="00475EA1" w:rsidRDefault="00475EA1" w:rsidP="00143E18">
            <w:pPr>
              <w:pStyle w:val="CRCoverPage"/>
              <w:spacing w:after="0"/>
              <w:rPr>
                <w:sz w:val="8"/>
                <w:szCs w:val="8"/>
              </w:rPr>
            </w:pPr>
          </w:p>
        </w:tc>
      </w:tr>
      <w:tr w:rsidR="00475EA1" w14:paraId="74574A21" w14:textId="77777777" w:rsidTr="00143E18">
        <w:tc>
          <w:tcPr>
            <w:tcW w:w="2694" w:type="dxa"/>
            <w:gridSpan w:val="2"/>
            <w:tcBorders>
              <w:left w:val="single" w:sz="4" w:space="0" w:color="auto"/>
            </w:tcBorders>
          </w:tcPr>
          <w:p w14:paraId="5DFB73A7" w14:textId="77777777" w:rsidR="00475EA1" w:rsidRDefault="00475EA1" w:rsidP="00143E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90B359" w14:textId="77777777" w:rsidR="00475EA1" w:rsidRDefault="00475EA1" w:rsidP="00143E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2377" w14:textId="77777777" w:rsidR="00475EA1" w:rsidRDefault="00475EA1" w:rsidP="00143E18">
            <w:pPr>
              <w:pStyle w:val="CRCoverPage"/>
              <w:spacing w:after="0"/>
              <w:jc w:val="center"/>
              <w:rPr>
                <w:b/>
                <w:caps/>
              </w:rPr>
            </w:pPr>
            <w:r>
              <w:rPr>
                <w:b/>
                <w:caps/>
              </w:rPr>
              <w:t>N</w:t>
            </w:r>
          </w:p>
        </w:tc>
        <w:tc>
          <w:tcPr>
            <w:tcW w:w="2977" w:type="dxa"/>
            <w:gridSpan w:val="4"/>
          </w:tcPr>
          <w:p w14:paraId="488666AB" w14:textId="77777777" w:rsidR="00475EA1" w:rsidRDefault="00475EA1" w:rsidP="00143E18">
            <w:pPr>
              <w:pStyle w:val="CRCoverPage"/>
              <w:tabs>
                <w:tab w:val="right" w:pos="2893"/>
              </w:tabs>
              <w:spacing w:after="0"/>
            </w:pPr>
          </w:p>
        </w:tc>
        <w:tc>
          <w:tcPr>
            <w:tcW w:w="3401" w:type="dxa"/>
            <w:gridSpan w:val="3"/>
            <w:tcBorders>
              <w:right w:val="single" w:sz="4" w:space="0" w:color="auto"/>
            </w:tcBorders>
            <w:shd w:val="clear" w:color="FFFF00" w:fill="auto"/>
          </w:tcPr>
          <w:p w14:paraId="671D912D" w14:textId="77777777" w:rsidR="00475EA1" w:rsidRDefault="00475EA1" w:rsidP="00143E18">
            <w:pPr>
              <w:pStyle w:val="CRCoverPage"/>
              <w:spacing w:after="0"/>
              <w:ind w:left="99"/>
            </w:pPr>
          </w:p>
        </w:tc>
      </w:tr>
      <w:tr w:rsidR="00475EA1" w14:paraId="5DD95420" w14:textId="77777777" w:rsidTr="00143E18">
        <w:tc>
          <w:tcPr>
            <w:tcW w:w="2694" w:type="dxa"/>
            <w:gridSpan w:val="2"/>
            <w:tcBorders>
              <w:left w:val="single" w:sz="4" w:space="0" w:color="auto"/>
            </w:tcBorders>
          </w:tcPr>
          <w:p w14:paraId="53C3CB93" w14:textId="77777777" w:rsidR="00475EA1" w:rsidRDefault="00475EA1" w:rsidP="00143E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59C59" w14:textId="22A11839" w:rsidR="00475EA1" w:rsidRDefault="00475EA1" w:rsidP="00143E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BC2EB" w14:textId="192B155B" w:rsidR="00475EA1" w:rsidRDefault="00ED7119" w:rsidP="00143E18">
            <w:pPr>
              <w:pStyle w:val="CRCoverPage"/>
              <w:spacing w:after="0"/>
              <w:jc w:val="center"/>
              <w:rPr>
                <w:b/>
                <w:caps/>
              </w:rPr>
            </w:pPr>
            <w:r>
              <w:rPr>
                <w:b/>
                <w:caps/>
              </w:rPr>
              <w:t>X</w:t>
            </w:r>
          </w:p>
        </w:tc>
        <w:tc>
          <w:tcPr>
            <w:tcW w:w="2977" w:type="dxa"/>
            <w:gridSpan w:val="4"/>
          </w:tcPr>
          <w:p w14:paraId="2BE1A13E" w14:textId="77777777" w:rsidR="00475EA1" w:rsidRDefault="00475EA1" w:rsidP="00143E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F38245" w14:textId="24DF04F3" w:rsidR="00475EA1" w:rsidRPr="00403935" w:rsidRDefault="00475EA1" w:rsidP="00D664FB">
            <w:pPr>
              <w:pStyle w:val="CRCoverPage"/>
              <w:spacing w:after="0"/>
              <w:ind w:left="99"/>
              <w:rPr>
                <w:rFonts w:eastAsiaTheme="minorEastAsia"/>
                <w:lang w:eastAsia="zh-CN"/>
              </w:rPr>
            </w:pPr>
          </w:p>
        </w:tc>
      </w:tr>
      <w:tr w:rsidR="00475EA1" w14:paraId="421B1A3A" w14:textId="77777777" w:rsidTr="00143E18">
        <w:tc>
          <w:tcPr>
            <w:tcW w:w="2694" w:type="dxa"/>
            <w:gridSpan w:val="2"/>
            <w:tcBorders>
              <w:left w:val="single" w:sz="4" w:space="0" w:color="auto"/>
            </w:tcBorders>
          </w:tcPr>
          <w:p w14:paraId="757D3F44" w14:textId="77777777" w:rsidR="00475EA1" w:rsidRDefault="00475EA1" w:rsidP="00143E18">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0F10644" w14:textId="77777777" w:rsidR="00475EA1" w:rsidRDefault="00475EA1" w:rsidP="00143E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A5491" w14:textId="77777777" w:rsidR="00475EA1" w:rsidRDefault="00475EA1" w:rsidP="00143E18">
            <w:pPr>
              <w:pStyle w:val="CRCoverPage"/>
              <w:spacing w:after="0"/>
              <w:jc w:val="center"/>
              <w:rPr>
                <w:b/>
                <w:caps/>
              </w:rPr>
            </w:pPr>
            <w:r>
              <w:rPr>
                <w:b/>
                <w:caps/>
              </w:rPr>
              <w:t>X</w:t>
            </w:r>
          </w:p>
        </w:tc>
        <w:tc>
          <w:tcPr>
            <w:tcW w:w="2977" w:type="dxa"/>
            <w:gridSpan w:val="4"/>
          </w:tcPr>
          <w:p w14:paraId="6ADB0DCC" w14:textId="77777777" w:rsidR="00475EA1" w:rsidRDefault="00475EA1" w:rsidP="00143E18">
            <w:pPr>
              <w:pStyle w:val="CRCoverPage"/>
              <w:spacing w:after="0"/>
            </w:pPr>
            <w:r>
              <w:t xml:space="preserve"> Test specifications</w:t>
            </w:r>
          </w:p>
        </w:tc>
        <w:tc>
          <w:tcPr>
            <w:tcW w:w="3401" w:type="dxa"/>
            <w:gridSpan w:val="3"/>
            <w:tcBorders>
              <w:right w:val="single" w:sz="4" w:space="0" w:color="auto"/>
            </w:tcBorders>
            <w:shd w:val="pct30" w:color="FFFF00" w:fill="auto"/>
          </w:tcPr>
          <w:p w14:paraId="70AD441E" w14:textId="77777777" w:rsidR="00475EA1" w:rsidRDefault="00475EA1" w:rsidP="00143E18">
            <w:pPr>
              <w:pStyle w:val="CRCoverPage"/>
              <w:spacing w:after="0"/>
              <w:ind w:left="99"/>
            </w:pPr>
          </w:p>
        </w:tc>
      </w:tr>
      <w:tr w:rsidR="00475EA1" w14:paraId="16459F4E" w14:textId="77777777" w:rsidTr="00143E18">
        <w:tc>
          <w:tcPr>
            <w:tcW w:w="2694" w:type="dxa"/>
            <w:gridSpan w:val="2"/>
            <w:tcBorders>
              <w:left w:val="single" w:sz="4" w:space="0" w:color="auto"/>
            </w:tcBorders>
          </w:tcPr>
          <w:p w14:paraId="24C9E921" w14:textId="77777777" w:rsidR="00475EA1" w:rsidRDefault="00475EA1" w:rsidP="00143E1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16A75" w14:textId="77777777" w:rsidR="00475EA1" w:rsidRDefault="00475EA1" w:rsidP="00143E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DF1AE" w14:textId="77777777" w:rsidR="00475EA1" w:rsidRDefault="00475EA1" w:rsidP="00143E18">
            <w:pPr>
              <w:pStyle w:val="CRCoverPage"/>
              <w:spacing w:after="0"/>
              <w:jc w:val="center"/>
              <w:rPr>
                <w:b/>
                <w:caps/>
              </w:rPr>
            </w:pPr>
            <w:r>
              <w:rPr>
                <w:b/>
                <w:caps/>
              </w:rPr>
              <w:t>X</w:t>
            </w:r>
          </w:p>
        </w:tc>
        <w:tc>
          <w:tcPr>
            <w:tcW w:w="2977" w:type="dxa"/>
            <w:gridSpan w:val="4"/>
          </w:tcPr>
          <w:p w14:paraId="550D7EB2" w14:textId="77777777" w:rsidR="00475EA1" w:rsidRDefault="00475EA1" w:rsidP="00143E18">
            <w:pPr>
              <w:pStyle w:val="CRCoverPage"/>
              <w:spacing w:after="0"/>
            </w:pPr>
            <w:r>
              <w:t xml:space="preserve"> O&amp;M Specifications</w:t>
            </w:r>
          </w:p>
        </w:tc>
        <w:tc>
          <w:tcPr>
            <w:tcW w:w="3401" w:type="dxa"/>
            <w:gridSpan w:val="3"/>
            <w:tcBorders>
              <w:right w:val="single" w:sz="4" w:space="0" w:color="auto"/>
            </w:tcBorders>
            <w:shd w:val="pct30" w:color="FFFF00" w:fill="auto"/>
          </w:tcPr>
          <w:p w14:paraId="01C24E61" w14:textId="77777777" w:rsidR="00475EA1" w:rsidRDefault="00475EA1" w:rsidP="00143E18">
            <w:pPr>
              <w:pStyle w:val="CRCoverPage"/>
              <w:spacing w:after="0"/>
              <w:ind w:left="99"/>
            </w:pPr>
          </w:p>
        </w:tc>
      </w:tr>
      <w:tr w:rsidR="00475EA1" w14:paraId="4E842B89" w14:textId="77777777" w:rsidTr="00143E18">
        <w:tc>
          <w:tcPr>
            <w:tcW w:w="2694" w:type="dxa"/>
            <w:gridSpan w:val="2"/>
            <w:tcBorders>
              <w:left w:val="single" w:sz="4" w:space="0" w:color="auto"/>
            </w:tcBorders>
          </w:tcPr>
          <w:p w14:paraId="07FD326F" w14:textId="77777777" w:rsidR="00475EA1" w:rsidRDefault="00475EA1" w:rsidP="00143E18">
            <w:pPr>
              <w:pStyle w:val="CRCoverPage"/>
              <w:spacing w:after="0"/>
              <w:rPr>
                <w:b/>
                <w:i/>
              </w:rPr>
            </w:pPr>
          </w:p>
        </w:tc>
        <w:tc>
          <w:tcPr>
            <w:tcW w:w="6946" w:type="dxa"/>
            <w:gridSpan w:val="9"/>
            <w:tcBorders>
              <w:right w:val="single" w:sz="4" w:space="0" w:color="auto"/>
            </w:tcBorders>
          </w:tcPr>
          <w:p w14:paraId="17846E32" w14:textId="77777777" w:rsidR="00475EA1" w:rsidRDefault="00475EA1" w:rsidP="00143E18">
            <w:pPr>
              <w:pStyle w:val="CRCoverPage"/>
              <w:spacing w:after="0"/>
            </w:pPr>
          </w:p>
        </w:tc>
      </w:tr>
      <w:tr w:rsidR="00475EA1" w14:paraId="25666C59" w14:textId="77777777" w:rsidTr="00143E18">
        <w:tc>
          <w:tcPr>
            <w:tcW w:w="2694" w:type="dxa"/>
            <w:gridSpan w:val="2"/>
            <w:tcBorders>
              <w:left w:val="single" w:sz="4" w:space="0" w:color="auto"/>
              <w:bottom w:val="single" w:sz="4" w:space="0" w:color="auto"/>
            </w:tcBorders>
          </w:tcPr>
          <w:p w14:paraId="3F870986" w14:textId="77777777" w:rsidR="00475EA1" w:rsidRDefault="00475EA1" w:rsidP="00143E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542F4" w14:textId="77777777" w:rsidR="00475EA1" w:rsidRDefault="00475EA1" w:rsidP="00143E18">
            <w:pPr>
              <w:pStyle w:val="CRCoverPage"/>
              <w:spacing w:after="0"/>
              <w:ind w:left="100"/>
            </w:pPr>
          </w:p>
        </w:tc>
      </w:tr>
      <w:tr w:rsidR="00475EA1" w14:paraId="7F5B2F4A" w14:textId="77777777" w:rsidTr="00143E18">
        <w:tc>
          <w:tcPr>
            <w:tcW w:w="2694" w:type="dxa"/>
            <w:gridSpan w:val="2"/>
            <w:tcBorders>
              <w:top w:val="single" w:sz="4" w:space="0" w:color="auto"/>
              <w:bottom w:val="single" w:sz="4" w:space="0" w:color="auto"/>
            </w:tcBorders>
          </w:tcPr>
          <w:p w14:paraId="655766C6" w14:textId="77777777" w:rsidR="00475EA1" w:rsidRDefault="00475EA1" w:rsidP="00143E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0EAEF7" w14:textId="77777777" w:rsidR="00475EA1" w:rsidRDefault="00475EA1" w:rsidP="00143E18">
            <w:pPr>
              <w:pStyle w:val="CRCoverPage"/>
              <w:spacing w:after="0"/>
              <w:ind w:left="100"/>
              <w:rPr>
                <w:sz w:val="8"/>
                <w:szCs w:val="8"/>
              </w:rPr>
            </w:pPr>
          </w:p>
        </w:tc>
      </w:tr>
      <w:tr w:rsidR="00475EA1" w14:paraId="37E0987A" w14:textId="77777777" w:rsidTr="00143E18">
        <w:tc>
          <w:tcPr>
            <w:tcW w:w="2694" w:type="dxa"/>
            <w:gridSpan w:val="2"/>
            <w:tcBorders>
              <w:top w:val="single" w:sz="4" w:space="0" w:color="auto"/>
              <w:left w:val="single" w:sz="4" w:space="0" w:color="auto"/>
              <w:bottom w:val="single" w:sz="4" w:space="0" w:color="auto"/>
            </w:tcBorders>
          </w:tcPr>
          <w:p w14:paraId="683229DC" w14:textId="77777777" w:rsidR="00475EA1" w:rsidRDefault="00475EA1" w:rsidP="00143E18">
            <w:pPr>
              <w:pStyle w:val="CRCoverPage"/>
              <w:tabs>
                <w:tab w:val="right" w:pos="2184"/>
              </w:tabs>
              <w:spacing w:after="0"/>
              <w:rPr>
                <w:b/>
                <w:i/>
              </w:rPr>
            </w:pPr>
            <w:r>
              <w:rPr>
                <w:b/>
                <w:i/>
              </w:rPr>
              <w:t>This CR's revision histo</w:t>
            </w:r>
            <w:bookmarkStart w:id="7" w:name="_GoBack"/>
            <w:bookmarkEnd w:id="7"/>
            <w:r>
              <w:rPr>
                <w:b/>
                <w:i/>
              </w:rPr>
              <w:t>ry:</w:t>
            </w:r>
          </w:p>
        </w:tc>
        <w:tc>
          <w:tcPr>
            <w:tcW w:w="6946" w:type="dxa"/>
            <w:gridSpan w:val="9"/>
            <w:tcBorders>
              <w:top w:val="single" w:sz="4" w:space="0" w:color="auto"/>
              <w:bottom w:val="single" w:sz="4" w:space="0" w:color="auto"/>
              <w:right w:val="single" w:sz="4" w:space="0" w:color="auto"/>
            </w:tcBorders>
            <w:shd w:val="pct30" w:color="FFFF00" w:fill="auto"/>
          </w:tcPr>
          <w:p w14:paraId="209B794A" w14:textId="68C3F7FD" w:rsidR="00A46233" w:rsidRDefault="00A46233" w:rsidP="003C7C60">
            <w:pPr>
              <w:rPr>
                <w:rFonts w:eastAsia="等线" w:hint="eastAsia"/>
                <w:lang w:eastAsia="zh-CN"/>
              </w:rPr>
            </w:pPr>
            <w:r>
              <w:rPr>
                <w:rFonts w:eastAsia="等线" w:hint="eastAsia"/>
                <w:lang w:eastAsia="zh-CN"/>
              </w:rPr>
              <w:t xml:space="preserve">Rev 0. </w:t>
            </w:r>
            <w:r w:rsidR="005C76C3">
              <w:rPr>
                <w:rFonts w:eastAsia="等线" w:hint="eastAsia"/>
                <w:lang w:eastAsia="zh-CN"/>
              </w:rPr>
              <w:t>S</w:t>
            </w:r>
            <w:r>
              <w:rPr>
                <w:rFonts w:eastAsia="等线" w:hint="eastAsia"/>
                <w:lang w:eastAsia="zh-CN"/>
              </w:rPr>
              <w:t>ubmitted to RAN3#123</w:t>
            </w:r>
            <w:r w:rsidR="005C76C3">
              <w:rPr>
                <w:rFonts w:eastAsia="等线" w:hint="eastAsia"/>
                <w:lang w:eastAsia="zh-CN"/>
              </w:rPr>
              <w:t xml:space="preserve"> (w</w:t>
            </w:r>
            <w:r w:rsidR="005C76C3">
              <w:rPr>
                <w:rFonts w:eastAsia="等线" w:hint="eastAsia"/>
                <w:lang w:eastAsia="zh-CN"/>
              </w:rPr>
              <w:t xml:space="preserve">as </w:t>
            </w:r>
            <w:r w:rsidR="005C76C3">
              <w:rPr>
                <w:rFonts w:eastAsia="等线" w:hint="eastAsia"/>
                <w:lang w:eastAsia="zh-CN"/>
              </w:rPr>
              <w:t>R3-240520)</w:t>
            </w:r>
            <w:r>
              <w:rPr>
                <w:rFonts w:eastAsia="等线" w:hint="eastAsia"/>
                <w:lang w:eastAsia="zh-CN"/>
              </w:rPr>
              <w:t>.</w:t>
            </w:r>
          </w:p>
          <w:p w14:paraId="677CC00D" w14:textId="397AA408" w:rsidR="006653FA" w:rsidRDefault="006653FA" w:rsidP="003C7C60">
            <w:pPr>
              <w:rPr>
                <w:rFonts w:eastAsia="等线"/>
                <w:lang w:eastAsia="zh-CN"/>
              </w:rPr>
            </w:pPr>
            <w:r>
              <w:rPr>
                <w:rFonts w:eastAsia="等线" w:hint="eastAsia"/>
                <w:lang w:eastAsia="zh-CN"/>
              </w:rPr>
              <w:t>Rev 1.</w:t>
            </w:r>
            <w:r w:rsidR="002A7351">
              <w:rPr>
                <w:rFonts w:eastAsia="等线" w:hint="eastAsia"/>
                <w:lang w:eastAsia="zh-CN"/>
              </w:rPr>
              <w:t xml:space="preserve"> </w:t>
            </w:r>
            <w:r w:rsidR="002A7351">
              <w:rPr>
                <w:rFonts w:eastAsia="等线"/>
                <w:lang w:eastAsia="zh-CN"/>
              </w:rPr>
              <w:t>M</w:t>
            </w:r>
            <w:r w:rsidR="002A7351">
              <w:rPr>
                <w:rFonts w:eastAsia="等线" w:hint="eastAsia"/>
                <w:lang w:eastAsia="zh-CN"/>
              </w:rPr>
              <w:t xml:space="preserve">erge the </w:t>
            </w:r>
            <w:r w:rsidR="003C7C60">
              <w:rPr>
                <w:rFonts w:eastAsia="等线" w:hint="eastAsia"/>
                <w:lang w:eastAsia="zh-CN"/>
              </w:rPr>
              <w:t>changes</w:t>
            </w:r>
            <w:r w:rsidR="002A7351">
              <w:rPr>
                <w:rFonts w:eastAsia="等线" w:hint="eastAsia"/>
                <w:lang w:eastAsia="zh-CN"/>
              </w:rPr>
              <w:t xml:space="preserve"> from R3-240637</w:t>
            </w:r>
            <w:r w:rsidR="00A46233">
              <w:rPr>
                <w:rFonts w:eastAsia="等线" w:hint="eastAsia"/>
                <w:lang w:eastAsia="zh-CN"/>
              </w:rPr>
              <w:t>.</w:t>
            </w:r>
          </w:p>
        </w:tc>
      </w:tr>
    </w:tbl>
    <w:p w14:paraId="3E464D6C" w14:textId="77777777" w:rsidR="00475EA1" w:rsidRDefault="00475EA1" w:rsidP="00475EA1">
      <w:pPr>
        <w:pStyle w:val="CRCoverPage"/>
        <w:spacing w:after="0"/>
        <w:rPr>
          <w:sz w:val="8"/>
          <w:szCs w:val="8"/>
        </w:rPr>
      </w:pPr>
    </w:p>
    <w:p w14:paraId="2A14FE8E" w14:textId="77777777" w:rsidR="00475EA1" w:rsidRDefault="00475EA1" w:rsidP="00475EA1">
      <w:pPr>
        <w:spacing w:after="0"/>
        <w:rPr>
          <w:rFonts w:eastAsia="等线"/>
          <w:b/>
          <w:i/>
          <w:color w:val="FF0000"/>
          <w:sz w:val="21"/>
          <w:highlight w:val="yellow"/>
          <w:lang w:eastAsia="zh-CN"/>
        </w:rPr>
      </w:pPr>
      <w:r>
        <w:rPr>
          <w:rFonts w:eastAsia="等线"/>
          <w:b/>
          <w:i/>
          <w:color w:val="FF0000"/>
          <w:sz w:val="21"/>
          <w:highlight w:val="yellow"/>
          <w:lang w:eastAsia="zh-CN"/>
        </w:rPr>
        <w:br w:type="page"/>
      </w:r>
    </w:p>
    <w:bookmarkEnd w:id="0"/>
    <w:p w14:paraId="65408FA4" w14:textId="1F054F8D" w:rsidR="00EA0D16" w:rsidRDefault="00EA0D16" w:rsidP="00EA0D16">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0796E66E" w14:textId="77777777" w:rsidR="00365285" w:rsidRPr="00365285" w:rsidRDefault="00365285" w:rsidP="0036528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 w:name="_Toc20954366"/>
      <w:bookmarkStart w:id="9" w:name="_Toc29902370"/>
      <w:bookmarkStart w:id="10" w:name="_Toc29906374"/>
      <w:bookmarkStart w:id="11" w:name="_Toc36550364"/>
      <w:bookmarkStart w:id="12" w:name="_Toc45104111"/>
      <w:bookmarkStart w:id="13" w:name="_Toc45227607"/>
      <w:bookmarkStart w:id="14" w:name="_Toc45891421"/>
      <w:bookmarkStart w:id="15" w:name="_Toc51764063"/>
      <w:bookmarkStart w:id="16" w:name="_Toc56528064"/>
      <w:bookmarkStart w:id="17" w:name="_Toc64382031"/>
      <w:bookmarkStart w:id="18" w:name="_Toc66283606"/>
      <w:bookmarkStart w:id="19" w:name="_Toc67910982"/>
      <w:bookmarkStart w:id="20" w:name="_Toc73979760"/>
      <w:bookmarkStart w:id="21" w:name="_Toc88650484"/>
      <w:bookmarkStart w:id="22" w:name="_Toc97885611"/>
      <w:bookmarkStart w:id="23" w:name="_Toc98882736"/>
      <w:bookmarkStart w:id="24" w:name="_Toc105523272"/>
      <w:bookmarkStart w:id="25" w:name="_Toc106130816"/>
      <w:bookmarkStart w:id="26" w:name="_Toc113839967"/>
      <w:bookmarkStart w:id="27" w:name="_Toc153533730"/>
      <w:r w:rsidRPr="00365285">
        <w:rPr>
          <w:rFonts w:ascii="Arial" w:eastAsia="宋体" w:hAnsi="Arial"/>
          <w:sz w:val="24"/>
          <w:lang w:eastAsia="ko-KR"/>
        </w:rPr>
        <w:t>9.1.1.1</w:t>
      </w:r>
      <w:r w:rsidRPr="00365285">
        <w:rPr>
          <w:rFonts w:ascii="Arial" w:eastAsia="宋体" w:hAnsi="Arial"/>
          <w:sz w:val="24"/>
          <w:lang w:eastAsia="ko-KR"/>
        </w:rPr>
        <w:tab/>
        <w:t>HANDOVER REQUEST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312B6EB" w14:textId="77777777" w:rsidR="00365285" w:rsidRPr="00365285" w:rsidRDefault="00365285" w:rsidP="00365285">
      <w:pPr>
        <w:overflowPunct w:val="0"/>
        <w:autoSpaceDE w:val="0"/>
        <w:autoSpaceDN w:val="0"/>
        <w:adjustRightInd w:val="0"/>
        <w:textAlignment w:val="baseline"/>
        <w:rPr>
          <w:rFonts w:eastAsia="宋体"/>
          <w:lang w:eastAsia="ko-KR"/>
        </w:rPr>
      </w:pPr>
      <w:r w:rsidRPr="00365285">
        <w:rPr>
          <w:rFonts w:eastAsia="宋体"/>
          <w:lang w:eastAsia="ko-KR"/>
        </w:rPr>
        <w:t>This message is sent by the source eNB to the target eNB to request the preparation of resources for a handover.</w:t>
      </w:r>
    </w:p>
    <w:p w14:paraId="40002E9C" w14:textId="77777777" w:rsidR="00365285" w:rsidRPr="00365285" w:rsidRDefault="00365285" w:rsidP="00365285">
      <w:pPr>
        <w:widowControl w:val="0"/>
        <w:overflowPunct w:val="0"/>
        <w:autoSpaceDE w:val="0"/>
        <w:autoSpaceDN w:val="0"/>
        <w:adjustRightInd w:val="0"/>
        <w:textAlignment w:val="baseline"/>
        <w:rPr>
          <w:rFonts w:eastAsia="宋体"/>
          <w:lang w:eastAsia="ko-KR"/>
        </w:rPr>
      </w:pPr>
      <w:r w:rsidRPr="00365285">
        <w:rPr>
          <w:rFonts w:eastAsia="宋体"/>
          <w:lang w:eastAsia="ko-KR"/>
        </w:rPr>
        <w:t xml:space="preserve">Direction: source eNB </w:t>
      </w:r>
      <w:r w:rsidRPr="00365285">
        <w:rPr>
          <w:rFonts w:eastAsia="宋体"/>
          <w:lang w:eastAsia="ko-KR"/>
        </w:rPr>
        <w:sym w:font="Symbol" w:char="F0AE"/>
      </w:r>
      <w:r w:rsidRPr="00365285">
        <w:rPr>
          <w:rFonts w:eastAsia="宋体"/>
          <w:lang w:eastAsia="ko-KR"/>
        </w:rPr>
        <w:t xml:space="preserve"> target eNB.</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5285" w:rsidRPr="00365285" w14:paraId="06DCD702" w14:textId="77777777" w:rsidTr="00143E18">
        <w:trPr>
          <w:cantSplit/>
          <w:tblHeader/>
        </w:trPr>
        <w:tc>
          <w:tcPr>
            <w:tcW w:w="2160" w:type="dxa"/>
          </w:tcPr>
          <w:p w14:paraId="6208FD5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IE/Group Name</w:t>
            </w:r>
          </w:p>
        </w:tc>
        <w:tc>
          <w:tcPr>
            <w:tcW w:w="1080" w:type="dxa"/>
          </w:tcPr>
          <w:p w14:paraId="0DEB2D2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Presence</w:t>
            </w:r>
          </w:p>
        </w:tc>
        <w:tc>
          <w:tcPr>
            <w:tcW w:w="1080" w:type="dxa"/>
          </w:tcPr>
          <w:p w14:paraId="122FD60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Range</w:t>
            </w:r>
          </w:p>
        </w:tc>
        <w:tc>
          <w:tcPr>
            <w:tcW w:w="1512" w:type="dxa"/>
          </w:tcPr>
          <w:p w14:paraId="5032D8D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IE type and reference</w:t>
            </w:r>
          </w:p>
        </w:tc>
        <w:tc>
          <w:tcPr>
            <w:tcW w:w="1728" w:type="dxa"/>
          </w:tcPr>
          <w:p w14:paraId="49B53AB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Semantics description</w:t>
            </w:r>
          </w:p>
        </w:tc>
        <w:tc>
          <w:tcPr>
            <w:tcW w:w="1080" w:type="dxa"/>
          </w:tcPr>
          <w:p w14:paraId="489B834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ja-JP"/>
              </w:rPr>
            </w:pPr>
            <w:r w:rsidRPr="00365285">
              <w:rPr>
                <w:rFonts w:ascii="Arial" w:eastAsia="宋体" w:hAnsi="Arial"/>
                <w:b/>
                <w:sz w:val="18"/>
                <w:lang w:eastAsia="ja-JP"/>
              </w:rPr>
              <w:t>Criticality</w:t>
            </w:r>
          </w:p>
        </w:tc>
        <w:tc>
          <w:tcPr>
            <w:tcW w:w="1080" w:type="dxa"/>
          </w:tcPr>
          <w:p w14:paraId="11084F7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ja-JP"/>
              </w:rPr>
            </w:pPr>
            <w:r w:rsidRPr="00365285">
              <w:rPr>
                <w:rFonts w:ascii="Arial" w:eastAsia="宋体" w:hAnsi="Arial"/>
                <w:b/>
                <w:sz w:val="18"/>
                <w:lang w:eastAsia="ja-JP"/>
              </w:rPr>
              <w:t>Assigned Criticality</w:t>
            </w:r>
          </w:p>
        </w:tc>
      </w:tr>
      <w:tr w:rsidR="00365285" w:rsidRPr="00365285" w14:paraId="2EC498FA" w14:textId="77777777" w:rsidTr="00143E18">
        <w:trPr>
          <w:cantSplit/>
        </w:trPr>
        <w:tc>
          <w:tcPr>
            <w:tcW w:w="2160" w:type="dxa"/>
          </w:tcPr>
          <w:p w14:paraId="61310E3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Message Type</w:t>
            </w:r>
          </w:p>
        </w:tc>
        <w:tc>
          <w:tcPr>
            <w:tcW w:w="1080" w:type="dxa"/>
          </w:tcPr>
          <w:p w14:paraId="31FC21F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30AEBD9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3AAD308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9.2.13</w:t>
            </w:r>
          </w:p>
        </w:tc>
        <w:tc>
          <w:tcPr>
            <w:tcW w:w="1728" w:type="dxa"/>
          </w:tcPr>
          <w:p w14:paraId="212BE55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C091D5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74B7159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16D4E7B6" w14:textId="77777777" w:rsidTr="00143E18">
        <w:trPr>
          <w:cantSplit/>
        </w:trPr>
        <w:tc>
          <w:tcPr>
            <w:tcW w:w="2160" w:type="dxa"/>
          </w:tcPr>
          <w:p w14:paraId="472D752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Old eNB UE X2AP ID</w:t>
            </w:r>
          </w:p>
        </w:tc>
        <w:tc>
          <w:tcPr>
            <w:tcW w:w="1080" w:type="dxa"/>
          </w:tcPr>
          <w:p w14:paraId="35F52EB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1A0D12F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29E7A3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napToGrid w:val="0"/>
                <w:sz w:val="18"/>
                <w:lang w:eastAsia="ja-JP"/>
              </w:rPr>
            </w:pPr>
            <w:r w:rsidRPr="00365285">
              <w:rPr>
                <w:rFonts w:ascii="Arial" w:eastAsia="宋体" w:hAnsi="Arial"/>
                <w:snapToGrid w:val="0"/>
                <w:sz w:val="18"/>
                <w:lang w:eastAsia="ja-JP"/>
              </w:rPr>
              <w:t>eNB UE X2AP ID</w:t>
            </w:r>
          </w:p>
          <w:p w14:paraId="14C223B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9.2.24</w:t>
            </w:r>
          </w:p>
        </w:tc>
        <w:tc>
          <w:tcPr>
            <w:tcW w:w="1728" w:type="dxa"/>
          </w:tcPr>
          <w:p w14:paraId="76E1A1C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Allocated at the source eNB</w:t>
            </w:r>
          </w:p>
        </w:tc>
        <w:tc>
          <w:tcPr>
            <w:tcW w:w="1080" w:type="dxa"/>
          </w:tcPr>
          <w:p w14:paraId="49089F9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6ADF628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5877B5D1" w14:textId="77777777" w:rsidTr="00143E18">
        <w:trPr>
          <w:cantSplit/>
        </w:trPr>
        <w:tc>
          <w:tcPr>
            <w:tcW w:w="2160" w:type="dxa"/>
          </w:tcPr>
          <w:p w14:paraId="00C9E9D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Cause</w:t>
            </w:r>
          </w:p>
        </w:tc>
        <w:tc>
          <w:tcPr>
            <w:tcW w:w="1080" w:type="dxa"/>
          </w:tcPr>
          <w:p w14:paraId="5D1CA3D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2EC6349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4DB6C3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napToGrid w:val="0"/>
                <w:sz w:val="18"/>
                <w:lang w:eastAsia="ja-JP"/>
              </w:rPr>
            </w:pPr>
            <w:r w:rsidRPr="00365285">
              <w:rPr>
                <w:rFonts w:ascii="Arial" w:eastAsia="宋体" w:hAnsi="Arial"/>
                <w:sz w:val="18"/>
                <w:lang w:eastAsia="ja-JP"/>
              </w:rPr>
              <w:t>9.2.6</w:t>
            </w:r>
          </w:p>
        </w:tc>
        <w:tc>
          <w:tcPr>
            <w:tcW w:w="1728" w:type="dxa"/>
          </w:tcPr>
          <w:p w14:paraId="70D3C6D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77FCA7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4C86550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4E0F6B5" w14:textId="77777777" w:rsidTr="00143E18">
        <w:trPr>
          <w:cantSplit/>
        </w:trPr>
        <w:tc>
          <w:tcPr>
            <w:tcW w:w="2160" w:type="dxa"/>
          </w:tcPr>
          <w:p w14:paraId="0387047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Target Cell ID</w:t>
            </w:r>
          </w:p>
        </w:tc>
        <w:tc>
          <w:tcPr>
            <w:tcW w:w="1080" w:type="dxa"/>
          </w:tcPr>
          <w:p w14:paraId="6DC2440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50B7DC3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3887FB9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ECGI</w:t>
            </w:r>
          </w:p>
          <w:p w14:paraId="53CB2F3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9.2.14</w:t>
            </w:r>
          </w:p>
        </w:tc>
        <w:tc>
          <w:tcPr>
            <w:tcW w:w="1728" w:type="dxa"/>
          </w:tcPr>
          <w:p w14:paraId="34DE16C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471CE86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3B0C608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3D07AEC7" w14:textId="77777777" w:rsidTr="00143E18">
        <w:trPr>
          <w:cantSplit/>
        </w:trPr>
        <w:tc>
          <w:tcPr>
            <w:tcW w:w="2160" w:type="dxa"/>
          </w:tcPr>
          <w:p w14:paraId="256576C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bCs/>
                <w:sz w:val="18"/>
                <w:lang w:eastAsia="ja-JP"/>
              </w:rPr>
              <w:t>GUMMEI</w:t>
            </w:r>
          </w:p>
        </w:tc>
        <w:tc>
          <w:tcPr>
            <w:tcW w:w="1080" w:type="dxa"/>
          </w:tcPr>
          <w:p w14:paraId="4089FE1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08E59DB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6BE105E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9.2.16</w:t>
            </w:r>
          </w:p>
        </w:tc>
        <w:tc>
          <w:tcPr>
            <w:tcW w:w="1728" w:type="dxa"/>
          </w:tcPr>
          <w:p w14:paraId="32ACF34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FFE65E1"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4D97363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39DF994C" w14:textId="77777777" w:rsidTr="00143E18">
        <w:trPr>
          <w:cantSplit/>
        </w:trPr>
        <w:tc>
          <w:tcPr>
            <w:tcW w:w="2160" w:type="dxa"/>
          </w:tcPr>
          <w:p w14:paraId="6AC8D71E" w14:textId="77777777" w:rsidR="00365285" w:rsidRPr="00365285" w:rsidRDefault="00365285" w:rsidP="00365285">
            <w:pPr>
              <w:keepNext/>
              <w:keepLines/>
              <w:overflowPunct w:val="0"/>
              <w:autoSpaceDE w:val="0"/>
              <w:autoSpaceDN w:val="0"/>
              <w:adjustRightInd w:val="0"/>
              <w:spacing w:after="0"/>
              <w:textAlignment w:val="baseline"/>
              <w:rPr>
                <w:rFonts w:ascii="Arial" w:eastAsia="宋体" w:hAnsi="Arial"/>
                <w:b/>
                <w:bCs/>
                <w:sz w:val="18"/>
                <w:lang w:eastAsia="ja-JP"/>
              </w:rPr>
            </w:pPr>
            <w:r w:rsidRPr="00365285">
              <w:rPr>
                <w:rFonts w:ascii="Arial" w:eastAsia="宋体" w:hAnsi="Arial"/>
                <w:b/>
                <w:bCs/>
                <w:sz w:val="18"/>
                <w:lang w:eastAsia="ja-JP"/>
              </w:rPr>
              <w:t>UE Context Information</w:t>
            </w:r>
          </w:p>
        </w:tc>
        <w:tc>
          <w:tcPr>
            <w:tcW w:w="1080" w:type="dxa"/>
          </w:tcPr>
          <w:p w14:paraId="35F1770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B7065B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r w:rsidRPr="00365285">
              <w:rPr>
                <w:rFonts w:ascii="Arial" w:eastAsia="宋体" w:hAnsi="Arial"/>
                <w:i/>
                <w:sz w:val="18"/>
                <w:lang w:eastAsia="ja-JP"/>
              </w:rPr>
              <w:t>1</w:t>
            </w:r>
          </w:p>
        </w:tc>
        <w:tc>
          <w:tcPr>
            <w:tcW w:w="1512" w:type="dxa"/>
          </w:tcPr>
          <w:p w14:paraId="71FB085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467B591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5162B8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3E901E1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1A78AFAF" w14:textId="77777777" w:rsidTr="00143E18">
        <w:trPr>
          <w:cantSplit/>
        </w:trPr>
        <w:tc>
          <w:tcPr>
            <w:tcW w:w="2160" w:type="dxa"/>
          </w:tcPr>
          <w:p w14:paraId="5208C7E2"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&gt;MME UE S1AP ID</w:t>
            </w:r>
          </w:p>
        </w:tc>
        <w:tc>
          <w:tcPr>
            <w:tcW w:w="1080" w:type="dxa"/>
          </w:tcPr>
          <w:p w14:paraId="35E909A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48255D9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5C84034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INTEGER (0..2</w:t>
            </w:r>
            <w:r w:rsidRPr="00365285">
              <w:rPr>
                <w:rFonts w:ascii="Arial" w:eastAsia="宋体" w:hAnsi="Arial"/>
                <w:sz w:val="18"/>
                <w:vertAlign w:val="superscript"/>
                <w:lang w:eastAsia="ja-JP"/>
              </w:rPr>
              <w:t xml:space="preserve">32 </w:t>
            </w:r>
            <w:r w:rsidRPr="00365285">
              <w:rPr>
                <w:rFonts w:ascii="Arial" w:eastAsia="宋体" w:hAnsi="Arial"/>
                <w:sz w:val="18"/>
                <w:lang w:eastAsia="ja-JP"/>
              </w:rPr>
              <w:t>-1)</w:t>
            </w:r>
          </w:p>
        </w:tc>
        <w:tc>
          <w:tcPr>
            <w:tcW w:w="1728" w:type="dxa"/>
          </w:tcPr>
          <w:p w14:paraId="4F7DC48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MME UE S1AP ID allocated at the MME</w:t>
            </w:r>
          </w:p>
        </w:tc>
        <w:tc>
          <w:tcPr>
            <w:tcW w:w="1080" w:type="dxa"/>
          </w:tcPr>
          <w:p w14:paraId="26EA63A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08FE2FB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6F3D94CD" w14:textId="77777777" w:rsidTr="00143E18">
        <w:trPr>
          <w:cantSplit/>
        </w:trPr>
        <w:tc>
          <w:tcPr>
            <w:tcW w:w="2160" w:type="dxa"/>
          </w:tcPr>
          <w:p w14:paraId="22F89542"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&gt;UE Security Capabilities</w:t>
            </w:r>
          </w:p>
        </w:tc>
        <w:tc>
          <w:tcPr>
            <w:tcW w:w="1080" w:type="dxa"/>
          </w:tcPr>
          <w:p w14:paraId="3582BFC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7404BF2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75258D3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9.2.29</w:t>
            </w:r>
          </w:p>
        </w:tc>
        <w:tc>
          <w:tcPr>
            <w:tcW w:w="1728" w:type="dxa"/>
          </w:tcPr>
          <w:p w14:paraId="3CA829D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1A58E38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5F1CCEF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07C033F4" w14:textId="77777777" w:rsidTr="00143E18">
        <w:trPr>
          <w:cantSplit/>
        </w:trPr>
        <w:tc>
          <w:tcPr>
            <w:tcW w:w="2160" w:type="dxa"/>
          </w:tcPr>
          <w:p w14:paraId="288274F6"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&gt;AS Security Information</w:t>
            </w:r>
          </w:p>
        </w:tc>
        <w:tc>
          <w:tcPr>
            <w:tcW w:w="1080" w:type="dxa"/>
          </w:tcPr>
          <w:p w14:paraId="2FCDB7D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02128EF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1D038E1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9.2.30</w:t>
            </w:r>
          </w:p>
        </w:tc>
        <w:tc>
          <w:tcPr>
            <w:tcW w:w="1728" w:type="dxa"/>
          </w:tcPr>
          <w:p w14:paraId="2C6F0BE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B2998C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45D7ED8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7B950541" w14:textId="77777777" w:rsidTr="00143E18">
        <w:trPr>
          <w:cantSplit/>
        </w:trPr>
        <w:tc>
          <w:tcPr>
            <w:tcW w:w="2160" w:type="dxa"/>
          </w:tcPr>
          <w:p w14:paraId="7395DE4C"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&gt;UE Aggregate Maximum Bit Rate</w:t>
            </w:r>
          </w:p>
        </w:tc>
        <w:tc>
          <w:tcPr>
            <w:tcW w:w="1080" w:type="dxa"/>
          </w:tcPr>
          <w:p w14:paraId="577DEE7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1532117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3CD3D71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9.2.12</w:t>
            </w:r>
          </w:p>
        </w:tc>
        <w:tc>
          <w:tcPr>
            <w:tcW w:w="1728" w:type="dxa"/>
          </w:tcPr>
          <w:p w14:paraId="25EF92A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2D9EFD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2DD265B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74687563" w14:textId="77777777" w:rsidTr="00143E18">
        <w:trPr>
          <w:cantSplit/>
        </w:trPr>
        <w:tc>
          <w:tcPr>
            <w:tcW w:w="2160" w:type="dxa"/>
          </w:tcPr>
          <w:p w14:paraId="1EF77E69"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cs="Arial"/>
                <w:sz w:val="18"/>
                <w:lang w:eastAsia="ja-JP"/>
              </w:rPr>
              <w:t>&gt;</w:t>
            </w:r>
            <w:r w:rsidRPr="00365285">
              <w:rPr>
                <w:rFonts w:ascii="Arial" w:eastAsia="宋体" w:hAnsi="Arial" w:cs="Arial"/>
                <w:sz w:val="18"/>
                <w:szCs w:val="18"/>
                <w:lang w:eastAsia="zh-CN"/>
              </w:rPr>
              <w:t>Subscriber Profile ID</w:t>
            </w:r>
            <w:r w:rsidRPr="00365285">
              <w:rPr>
                <w:rFonts w:ascii="Arial" w:eastAsia="宋体" w:hAnsi="Arial" w:cs="Arial"/>
                <w:snapToGrid w:val="0"/>
                <w:sz w:val="18"/>
                <w:lang w:eastAsia="ja-JP"/>
              </w:rPr>
              <w:t xml:space="preserve"> for </w:t>
            </w:r>
            <w:r w:rsidRPr="00365285">
              <w:rPr>
                <w:rFonts w:ascii="Arial" w:eastAsia="宋体" w:hAnsi="Arial" w:cs="Arial"/>
                <w:sz w:val="18"/>
                <w:lang w:eastAsia="ja-JP"/>
              </w:rPr>
              <w:t>RAT/Frequency priority</w:t>
            </w:r>
          </w:p>
        </w:tc>
        <w:tc>
          <w:tcPr>
            <w:tcW w:w="1080" w:type="dxa"/>
          </w:tcPr>
          <w:p w14:paraId="17B935E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375665E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0890B14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9.2.25</w:t>
            </w:r>
          </w:p>
        </w:tc>
        <w:tc>
          <w:tcPr>
            <w:tcW w:w="1728" w:type="dxa"/>
          </w:tcPr>
          <w:p w14:paraId="31EDC08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8FF6BF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49DE68D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7B77D93A" w14:textId="77777777" w:rsidTr="00143E18">
        <w:trPr>
          <w:cantSplit/>
        </w:trPr>
        <w:tc>
          <w:tcPr>
            <w:tcW w:w="2160" w:type="dxa"/>
          </w:tcPr>
          <w:p w14:paraId="666C5824"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MS Mincho" w:hAnsi="Arial"/>
                <w:b/>
                <w:sz w:val="18"/>
                <w:lang w:eastAsia="ja-JP"/>
              </w:rPr>
            </w:pPr>
            <w:r w:rsidRPr="00365285">
              <w:rPr>
                <w:rFonts w:ascii="Arial" w:eastAsia="宋体" w:hAnsi="Arial"/>
                <w:b/>
                <w:sz w:val="18"/>
                <w:lang w:eastAsia="ja-JP"/>
              </w:rPr>
              <w:t xml:space="preserve">&gt;E-RABs </w:t>
            </w:r>
            <w:r w:rsidRPr="00365285">
              <w:rPr>
                <w:rFonts w:ascii="Arial" w:eastAsia="MS Mincho" w:hAnsi="Arial"/>
                <w:b/>
                <w:sz w:val="18"/>
                <w:lang w:eastAsia="ja-JP"/>
              </w:rPr>
              <w:t>T</w:t>
            </w:r>
            <w:r w:rsidRPr="00365285">
              <w:rPr>
                <w:rFonts w:ascii="Arial" w:eastAsia="宋体" w:hAnsi="Arial"/>
                <w:b/>
                <w:sz w:val="18"/>
                <w:lang w:eastAsia="ja-JP"/>
              </w:rPr>
              <w:t xml:space="preserve">o </w:t>
            </w:r>
            <w:r w:rsidRPr="00365285">
              <w:rPr>
                <w:rFonts w:ascii="Arial" w:eastAsia="MS Mincho" w:hAnsi="Arial"/>
                <w:b/>
                <w:sz w:val="18"/>
                <w:lang w:eastAsia="ja-JP"/>
              </w:rPr>
              <w:t>B</w:t>
            </w:r>
            <w:r w:rsidRPr="00365285">
              <w:rPr>
                <w:rFonts w:ascii="Arial" w:eastAsia="宋体" w:hAnsi="Arial"/>
                <w:b/>
                <w:sz w:val="18"/>
                <w:lang w:eastAsia="ja-JP"/>
              </w:rPr>
              <w:t>e Setup List</w:t>
            </w:r>
          </w:p>
        </w:tc>
        <w:tc>
          <w:tcPr>
            <w:tcW w:w="1080" w:type="dxa"/>
          </w:tcPr>
          <w:p w14:paraId="657E3C9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6E81D3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r w:rsidRPr="00365285">
              <w:rPr>
                <w:rFonts w:ascii="Arial" w:eastAsia="宋体" w:hAnsi="Arial"/>
                <w:i/>
                <w:sz w:val="18"/>
                <w:lang w:eastAsia="ja-JP"/>
              </w:rPr>
              <w:t>1</w:t>
            </w:r>
          </w:p>
        </w:tc>
        <w:tc>
          <w:tcPr>
            <w:tcW w:w="1512" w:type="dxa"/>
          </w:tcPr>
          <w:p w14:paraId="01B59A1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2EE4B59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1717A19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009F547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634AA2C7" w14:textId="77777777" w:rsidTr="00143E18">
        <w:trPr>
          <w:cantSplit/>
        </w:trPr>
        <w:tc>
          <w:tcPr>
            <w:tcW w:w="2160" w:type="dxa"/>
          </w:tcPr>
          <w:p w14:paraId="3FD58646" w14:textId="77777777" w:rsidR="00365285" w:rsidRPr="00365285" w:rsidRDefault="00365285" w:rsidP="00365285">
            <w:pPr>
              <w:widowControl w:val="0"/>
              <w:overflowPunct w:val="0"/>
              <w:autoSpaceDE w:val="0"/>
              <w:autoSpaceDN w:val="0"/>
              <w:adjustRightInd w:val="0"/>
              <w:spacing w:after="0"/>
              <w:ind w:left="284"/>
              <w:textAlignment w:val="baseline"/>
              <w:rPr>
                <w:rFonts w:ascii="Arial" w:eastAsia="宋体" w:hAnsi="Arial"/>
                <w:b/>
                <w:bCs/>
                <w:sz w:val="18"/>
                <w:lang w:eastAsia="ja-JP"/>
              </w:rPr>
            </w:pPr>
            <w:r w:rsidRPr="00365285">
              <w:rPr>
                <w:rFonts w:ascii="Arial" w:eastAsia="MS Mincho" w:hAnsi="Arial"/>
                <w:b/>
                <w:bCs/>
                <w:sz w:val="18"/>
                <w:lang w:eastAsia="ja-JP"/>
              </w:rPr>
              <w:t>&gt;&gt;E-RABs To Be Setup Item</w:t>
            </w:r>
          </w:p>
        </w:tc>
        <w:tc>
          <w:tcPr>
            <w:tcW w:w="1080" w:type="dxa"/>
          </w:tcPr>
          <w:p w14:paraId="7D8D089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68E740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roofErr w:type="gramStart"/>
            <w:r w:rsidRPr="00365285">
              <w:rPr>
                <w:rFonts w:ascii="Arial" w:eastAsia="宋体" w:hAnsi="Arial"/>
                <w:i/>
                <w:sz w:val="18"/>
                <w:lang w:eastAsia="ja-JP"/>
              </w:rPr>
              <w:t>1 ..</w:t>
            </w:r>
            <w:proofErr w:type="gramEnd"/>
            <w:r w:rsidRPr="00365285">
              <w:rPr>
                <w:rFonts w:ascii="Arial" w:eastAsia="宋体" w:hAnsi="Arial"/>
                <w:i/>
                <w:sz w:val="18"/>
                <w:lang w:eastAsia="ja-JP"/>
              </w:rPr>
              <w:t xml:space="preserve"> &lt;</w:t>
            </w:r>
            <w:proofErr w:type="spellStart"/>
            <w:r w:rsidRPr="00365285">
              <w:rPr>
                <w:rFonts w:ascii="Arial" w:eastAsia="宋体" w:hAnsi="Arial"/>
                <w:i/>
                <w:sz w:val="18"/>
                <w:lang w:eastAsia="ja-JP"/>
              </w:rPr>
              <w:t>maxnoofBearers</w:t>
            </w:r>
            <w:proofErr w:type="spellEnd"/>
            <w:r w:rsidRPr="00365285">
              <w:rPr>
                <w:rFonts w:ascii="Arial" w:eastAsia="宋体" w:hAnsi="Arial"/>
                <w:i/>
                <w:sz w:val="18"/>
                <w:lang w:eastAsia="ja-JP"/>
              </w:rPr>
              <w:t>&gt;</w:t>
            </w:r>
          </w:p>
        </w:tc>
        <w:tc>
          <w:tcPr>
            <w:tcW w:w="1512" w:type="dxa"/>
          </w:tcPr>
          <w:p w14:paraId="4206D43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B0906D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4459634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EACH</w:t>
            </w:r>
          </w:p>
        </w:tc>
        <w:tc>
          <w:tcPr>
            <w:tcW w:w="1080" w:type="dxa"/>
          </w:tcPr>
          <w:p w14:paraId="344201C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7E5C533F" w14:textId="77777777" w:rsidTr="00143E18">
        <w:trPr>
          <w:cantSplit/>
        </w:trPr>
        <w:tc>
          <w:tcPr>
            <w:tcW w:w="2160" w:type="dxa"/>
          </w:tcPr>
          <w:p w14:paraId="41539FAF"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&gt;&gt;&gt;E-RAB ID</w:t>
            </w:r>
          </w:p>
        </w:tc>
        <w:tc>
          <w:tcPr>
            <w:tcW w:w="1080" w:type="dxa"/>
          </w:tcPr>
          <w:p w14:paraId="4021CBE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6B99044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68463F6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9.2.23</w:t>
            </w:r>
          </w:p>
        </w:tc>
        <w:tc>
          <w:tcPr>
            <w:tcW w:w="1728" w:type="dxa"/>
          </w:tcPr>
          <w:p w14:paraId="69FB5F5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6B86197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128B2021"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2D30710" w14:textId="77777777" w:rsidTr="00143E18">
        <w:trPr>
          <w:cantSplit/>
        </w:trPr>
        <w:tc>
          <w:tcPr>
            <w:tcW w:w="2160" w:type="dxa"/>
          </w:tcPr>
          <w:p w14:paraId="36F2A01B"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&gt;&gt;&gt;E-RAB Level QoS Parameters</w:t>
            </w:r>
          </w:p>
        </w:tc>
        <w:tc>
          <w:tcPr>
            <w:tcW w:w="1080" w:type="dxa"/>
          </w:tcPr>
          <w:p w14:paraId="14F50E3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182E343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3F96B1B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9.2.9</w:t>
            </w:r>
          </w:p>
        </w:tc>
        <w:tc>
          <w:tcPr>
            <w:tcW w:w="1728" w:type="dxa"/>
          </w:tcPr>
          <w:p w14:paraId="132DBEF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Cs/>
                <w:sz w:val="18"/>
                <w:lang w:eastAsia="ja-JP"/>
              </w:rPr>
            </w:pPr>
            <w:r w:rsidRPr="00365285">
              <w:rPr>
                <w:rFonts w:ascii="Arial" w:eastAsia="宋体" w:hAnsi="Arial"/>
                <w:bCs/>
                <w:sz w:val="18"/>
                <w:lang w:eastAsia="ja-JP"/>
              </w:rPr>
              <w:t>Includes necessary QoS parameters</w:t>
            </w:r>
          </w:p>
        </w:tc>
        <w:tc>
          <w:tcPr>
            <w:tcW w:w="1080" w:type="dxa"/>
          </w:tcPr>
          <w:p w14:paraId="5D039D4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6EB5E30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9DAC4E1" w14:textId="77777777" w:rsidTr="00143E18">
        <w:trPr>
          <w:cantSplit/>
        </w:trPr>
        <w:tc>
          <w:tcPr>
            <w:tcW w:w="2160" w:type="dxa"/>
          </w:tcPr>
          <w:p w14:paraId="04C2DF56"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 xml:space="preserve">&gt;&gt;&gt;DL Forwarding </w:t>
            </w:r>
          </w:p>
        </w:tc>
        <w:tc>
          <w:tcPr>
            <w:tcW w:w="1080" w:type="dxa"/>
          </w:tcPr>
          <w:p w14:paraId="42FE96A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3BE61ED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063920D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9.2.5</w:t>
            </w:r>
          </w:p>
        </w:tc>
        <w:tc>
          <w:tcPr>
            <w:tcW w:w="1728" w:type="dxa"/>
          </w:tcPr>
          <w:p w14:paraId="58AD23E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54657C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sz w:val="18"/>
                <w:lang w:eastAsia="ko-KR"/>
              </w:rPr>
              <w:t>–</w:t>
            </w:r>
          </w:p>
        </w:tc>
        <w:tc>
          <w:tcPr>
            <w:tcW w:w="1080" w:type="dxa"/>
          </w:tcPr>
          <w:p w14:paraId="76A2AD2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36F31FCA" w14:textId="77777777" w:rsidTr="00143E18">
        <w:trPr>
          <w:cantSplit/>
        </w:trPr>
        <w:tc>
          <w:tcPr>
            <w:tcW w:w="2160" w:type="dxa"/>
          </w:tcPr>
          <w:p w14:paraId="38BFDFA7"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&gt;&gt;&gt;UL GTP Tunnel Endpoint</w:t>
            </w:r>
          </w:p>
        </w:tc>
        <w:tc>
          <w:tcPr>
            <w:tcW w:w="1080" w:type="dxa"/>
          </w:tcPr>
          <w:p w14:paraId="33F3E36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2E68E40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0900BE0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GTP Tunnel Endpoint 9.2.1</w:t>
            </w:r>
          </w:p>
        </w:tc>
        <w:tc>
          <w:tcPr>
            <w:tcW w:w="1728" w:type="dxa"/>
          </w:tcPr>
          <w:p w14:paraId="7C87ECE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SGW endpoint of the S1 transport bearer. For delivery of UL PDUs.</w:t>
            </w:r>
          </w:p>
        </w:tc>
        <w:tc>
          <w:tcPr>
            <w:tcW w:w="1080" w:type="dxa"/>
          </w:tcPr>
          <w:p w14:paraId="0599827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6D2EC97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0F5BC1EB" w14:textId="77777777" w:rsidTr="00143E18">
        <w:trPr>
          <w:cantSplit/>
        </w:trPr>
        <w:tc>
          <w:tcPr>
            <w:tcW w:w="2160" w:type="dxa"/>
          </w:tcPr>
          <w:p w14:paraId="28174826"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&gt;&gt;&gt;Bearer Type</w:t>
            </w:r>
          </w:p>
        </w:tc>
        <w:tc>
          <w:tcPr>
            <w:tcW w:w="1080" w:type="dxa"/>
          </w:tcPr>
          <w:p w14:paraId="2037A36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1183CEA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089CA82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9.2.92</w:t>
            </w:r>
          </w:p>
        </w:tc>
        <w:tc>
          <w:tcPr>
            <w:tcW w:w="1728" w:type="dxa"/>
          </w:tcPr>
          <w:p w14:paraId="7CEBA9D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7DECC5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3951BA1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2F8904E9" w14:textId="77777777" w:rsidTr="00143E18">
        <w:trPr>
          <w:cantSplit/>
        </w:trPr>
        <w:tc>
          <w:tcPr>
            <w:tcW w:w="2160" w:type="dxa"/>
          </w:tcPr>
          <w:p w14:paraId="4E2B207F"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ko-KR"/>
              </w:rPr>
              <w:t>&gt;&gt;&gt;DAPS Request Information</w:t>
            </w:r>
          </w:p>
        </w:tc>
        <w:tc>
          <w:tcPr>
            <w:tcW w:w="1080" w:type="dxa"/>
          </w:tcPr>
          <w:p w14:paraId="678A96F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O</w:t>
            </w:r>
          </w:p>
        </w:tc>
        <w:tc>
          <w:tcPr>
            <w:tcW w:w="1080" w:type="dxa"/>
          </w:tcPr>
          <w:p w14:paraId="4ACE014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5C13FD8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9.2.154</w:t>
            </w:r>
          </w:p>
        </w:tc>
        <w:tc>
          <w:tcPr>
            <w:tcW w:w="1728" w:type="dxa"/>
          </w:tcPr>
          <w:p w14:paraId="05F2CE4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4EDF911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71CF0F4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2957742" w14:textId="77777777" w:rsidTr="00143E18">
        <w:trPr>
          <w:cantSplit/>
        </w:trPr>
        <w:tc>
          <w:tcPr>
            <w:tcW w:w="2160" w:type="dxa"/>
          </w:tcPr>
          <w:p w14:paraId="368E1F75"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w:t>
            </w:r>
            <w:r w:rsidRPr="00365285">
              <w:rPr>
                <w:rFonts w:ascii="Arial" w:eastAsia="宋体" w:hAnsi="Arial"/>
                <w:sz w:val="18"/>
                <w:lang w:eastAsia="zh-CN"/>
              </w:rPr>
              <w:t>Ethernet</w:t>
            </w:r>
            <w:r w:rsidRPr="00365285">
              <w:rPr>
                <w:rFonts w:ascii="Arial" w:eastAsia="宋体" w:hAnsi="Arial"/>
                <w:sz w:val="18"/>
                <w:lang w:eastAsia="ja-JP"/>
              </w:rPr>
              <w:t xml:space="preserve"> Type</w:t>
            </w:r>
          </w:p>
        </w:tc>
        <w:tc>
          <w:tcPr>
            <w:tcW w:w="1080" w:type="dxa"/>
          </w:tcPr>
          <w:p w14:paraId="0559A9E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5BD84AC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13B8924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9.2.157</w:t>
            </w:r>
          </w:p>
        </w:tc>
        <w:tc>
          <w:tcPr>
            <w:tcW w:w="1728" w:type="dxa"/>
          </w:tcPr>
          <w:p w14:paraId="2AD152B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B5E050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20F498C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ignore</w:t>
            </w:r>
          </w:p>
        </w:tc>
      </w:tr>
      <w:tr w:rsidR="00365285" w:rsidRPr="00365285" w14:paraId="0D59A591" w14:textId="77777777" w:rsidTr="00143E18">
        <w:trPr>
          <w:cantSplit/>
        </w:trPr>
        <w:tc>
          <w:tcPr>
            <w:tcW w:w="2160" w:type="dxa"/>
          </w:tcPr>
          <w:p w14:paraId="1B0D19F0"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ko-KR"/>
              </w:rPr>
            </w:pPr>
            <w:r w:rsidRPr="00365285">
              <w:rPr>
                <w:rFonts w:ascii="Arial" w:eastAsia="宋体" w:hAnsi="Arial"/>
                <w:sz w:val="18"/>
                <w:lang w:eastAsia="ko-KR"/>
              </w:rPr>
              <w:t>&gt;&gt;&gt;Source DL Forwarding IP Address</w:t>
            </w:r>
          </w:p>
        </w:tc>
        <w:tc>
          <w:tcPr>
            <w:tcW w:w="1080" w:type="dxa"/>
          </w:tcPr>
          <w:p w14:paraId="60A8C26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Pr>
          <w:p w14:paraId="453809A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11D6D94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BIT STRING (1..160, ...)</w:t>
            </w:r>
          </w:p>
        </w:tc>
        <w:tc>
          <w:tcPr>
            <w:tcW w:w="1728" w:type="dxa"/>
          </w:tcPr>
          <w:p w14:paraId="7A5B616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Identifies the TNL address used by the source node for data forwarding.</w:t>
            </w:r>
          </w:p>
        </w:tc>
        <w:tc>
          <w:tcPr>
            <w:tcW w:w="1080" w:type="dxa"/>
          </w:tcPr>
          <w:p w14:paraId="1EB54F2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2CA9E8E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3E0E2360" w14:textId="77777777" w:rsidTr="00143E18">
        <w:trPr>
          <w:cantSplit/>
        </w:trPr>
        <w:tc>
          <w:tcPr>
            <w:tcW w:w="2160" w:type="dxa"/>
          </w:tcPr>
          <w:p w14:paraId="43315A82"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ko-KR"/>
              </w:rPr>
            </w:pPr>
            <w:r w:rsidRPr="00365285">
              <w:rPr>
                <w:rFonts w:ascii="Arial" w:eastAsia="宋体" w:hAnsi="Arial"/>
                <w:sz w:val="18"/>
                <w:lang w:eastAsia="ja-JP"/>
              </w:rPr>
              <w:t>&gt;&gt;&gt;Security Indication</w:t>
            </w:r>
          </w:p>
        </w:tc>
        <w:tc>
          <w:tcPr>
            <w:tcW w:w="1080" w:type="dxa"/>
          </w:tcPr>
          <w:p w14:paraId="5769F4D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ja-JP"/>
              </w:rPr>
              <w:t>O</w:t>
            </w:r>
          </w:p>
        </w:tc>
        <w:tc>
          <w:tcPr>
            <w:tcW w:w="1080" w:type="dxa"/>
          </w:tcPr>
          <w:p w14:paraId="16E3684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2D2422C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ja-JP"/>
              </w:rPr>
              <w:t>9.2.181</w:t>
            </w:r>
          </w:p>
        </w:tc>
        <w:tc>
          <w:tcPr>
            <w:tcW w:w="1728" w:type="dxa"/>
          </w:tcPr>
          <w:p w14:paraId="5E5785A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5EAF7BE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YES</w:t>
            </w:r>
          </w:p>
        </w:tc>
        <w:tc>
          <w:tcPr>
            <w:tcW w:w="1080" w:type="dxa"/>
          </w:tcPr>
          <w:p w14:paraId="0D31797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cs="Arial"/>
                <w:sz w:val="18"/>
                <w:lang w:eastAsia="zh-CN"/>
              </w:rPr>
              <w:t>reject</w:t>
            </w:r>
          </w:p>
        </w:tc>
      </w:tr>
      <w:tr w:rsidR="00365285" w:rsidRPr="00365285" w14:paraId="4E1FA825" w14:textId="77777777" w:rsidTr="00143E18">
        <w:trPr>
          <w:cantSplit/>
        </w:trPr>
        <w:tc>
          <w:tcPr>
            <w:tcW w:w="2160" w:type="dxa"/>
          </w:tcPr>
          <w:p w14:paraId="3F6FDC7D"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MS Mincho" w:hAnsi="Arial"/>
                <w:bCs/>
                <w:sz w:val="18"/>
                <w:lang w:eastAsia="ja-JP"/>
              </w:rPr>
            </w:pPr>
            <w:r w:rsidRPr="00365285">
              <w:rPr>
                <w:rFonts w:ascii="Arial" w:eastAsia="宋体" w:hAnsi="Arial"/>
                <w:sz w:val="18"/>
                <w:lang w:eastAsia="ja-JP"/>
              </w:rPr>
              <w:lastRenderedPageBreak/>
              <w:t>&gt;RRC Context</w:t>
            </w:r>
          </w:p>
        </w:tc>
        <w:tc>
          <w:tcPr>
            <w:tcW w:w="1080" w:type="dxa"/>
          </w:tcPr>
          <w:p w14:paraId="416A6D3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2AEDC87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7F2FD75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OCTET STRING</w:t>
            </w:r>
          </w:p>
        </w:tc>
        <w:tc>
          <w:tcPr>
            <w:tcW w:w="1728" w:type="dxa"/>
          </w:tcPr>
          <w:p w14:paraId="69641BB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 xml:space="preserve">Includes the </w:t>
            </w:r>
            <w:proofErr w:type="spellStart"/>
            <w:r w:rsidRPr="00365285">
              <w:rPr>
                <w:rFonts w:ascii="Arial" w:eastAsia="宋体" w:hAnsi="Arial"/>
                <w:i/>
                <w:sz w:val="18"/>
                <w:lang w:eastAsia="ja-JP"/>
              </w:rPr>
              <w:t>HandoverPreparationInformation</w:t>
            </w:r>
            <w:proofErr w:type="spellEnd"/>
            <w:r w:rsidRPr="00365285">
              <w:rPr>
                <w:rFonts w:ascii="Arial" w:eastAsia="宋体" w:hAnsi="Arial"/>
                <w:sz w:val="18"/>
                <w:lang w:eastAsia="ja-JP"/>
              </w:rPr>
              <w:t xml:space="preserve"> message as defined in </w:t>
            </w:r>
            <w:proofErr w:type="spellStart"/>
            <w:r w:rsidRPr="00365285">
              <w:rPr>
                <w:rFonts w:ascii="Arial" w:eastAsia="宋体" w:hAnsi="Arial"/>
                <w:sz w:val="18"/>
                <w:lang w:eastAsia="ja-JP"/>
              </w:rPr>
              <w:t>subclause</w:t>
            </w:r>
            <w:proofErr w:type="spellEnd"/>
            <w:r w:rsidRPr="00365285">
              <w:rPr>
                <w:rFonts w:ascii="Arial" w:eastAsia="宋体" w:hAnsi="Arial"/>
                <w:sz w:val="18"/>
                <w:lang w:eastAsia="ja-JP"/>
              </w:rPr>
              <w:t xml:space="preserve"> 10.2.2 of TS 36.331 [9],</w:t>
            </w:r>
            <w:r w:rsidRPr="00365285">
              <w:rPr>
                <w:rFonts w:ascii="Arial" w:eastAsia="宋体" w:hAnsi="Arial"/>
                <w:sz w:val="18"/>
                <w:lang w:eastAsia="ko-KR"/>
              </w:rPr>
              <w:t xml:space="preserve"> </w:t>
            </w:r>
            <w:r w:rsidRPr="00365285">
              <w:rPr>
                <w:rFonts w:ascii="Arial" w:eastAsia="宋体" w:hAnsi="Arial"/>
                <w:sz w:val="18"/>
                <w:lang w:eastAsia="ja-JP"/>
              </w:rPr>
              <w:t xml:space="preserve">or the </w:t>
            </w:r>
            <w:proofErr w:type="spellStart"/>
            <w:r w:rsidRPr="00365285">
              <w:rPr>
                <w:rFonts w:ascii="Arial" w:eastAsia="宋体" w:hAnsi="Arial"/>
                <w:i/>
                <w:sz w:val="18"/>
                <w:lang w:eastAsia="ja-JP"/>
              </w:rPr>
              <w:t>HandoverPreparationInformation</w:t>
            </w:r>
            <w:proofErr w:type="spellEnd"/>
            <w:r w:rsidRPr="00365285">
              <w:rPr>
                <w:rFonts w:ascii="Arial" w:eastAsia="宋体" w:hAnsi="Arial"/>
                <w:i/>
                <w:sz w:val="18"/>
                <w:lang w:eastAsia="ja-JP"/>
              </w:rPr>
              <w:t>-NB</w:t>
            </w:r>
            <w:r w:rsidRPr="00365285">
              <w:rPr>
                <w:rFonts w:ascii="Arial" w:eastAsia="宋体" w:hAnsi="Arial"/>
                <w:sz w:val="18"/>
                <w:lang w:eastAsia="ja-JP"/>
              </w:rPr>
              <w:t xml:space="preserve"> message as defined in 10.6.2 of TS 36.331 [9].</w:t>
            </w:r>
          </w:p>
        </w:tc>
        <w:tc>
          <w:tcPr>
            <w:tcW w:w="1080" w:type="dxa"/>
          </w:tcPr>
          <w:p w14:paraId="4087F48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3ABBB51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38D2FDFC" w14:textId="77777777" w:rsidTr="00143E18">
        <w:trPr>
          <w:cantSplit/>
        </w:trPr>
        <w:tc>
          <w:tcPr>
            <w:tcW w:w="2160" w:type="dxa"/>
          </w:tcPr>
          <w:p w14:paraId="2F827D64"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bCs/>
                <w:sz w:val="18"/>
                <w:lang w:eastAsia="ja-JP"/>
              </w:rPr>
            </w:pPr>
            <w:r w:rsidRPr="00365285">
              <w:rPr>
                <w:rFonts w:ascii="Arial" w:eastAsia="宋体" w:hAnsi="Arial"/>
                <w:sz w:val="18"/>
                <w:lang w:eastAsia="ja-JP"/>
              </w:rPr>
              <w:t>&gt;Handover Restriction List</w:t>
            </w:r>
          </w:p>
        </w:tc>
        <w:tc>
          <w:tcPr>
            <w:tcW w:w="1080" w:type="dxa"/>
          </w:tcPr>
          <w:p w14:paraId="3C11390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7BC570E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6088F99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9.2.3</w:t>
            </w:r>
          </w:p>
        </w:tc>
        <w:tc>
          <w:tcPr>
            <w:tcW w:w="1728" w:type="dxa"/>
          </w:tcPr>
          <w:p w14:paraId="01DC5EE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E31116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3B75FF61"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79A584D5" w14:textId="77777777" w:rsidTr="00143E18">
        <w:trPr>
          <w:cantSplit/>
        </w:trPr>
        <w:tc>
          <w:tcPr>
            <w:tcW w:w="2160" w:type="dxa"/>
          </w:tcPr>
          <w:p w14:paraId="11668CE8"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&gt;Location Reporting Information</w:t>
            </w:r>
          </w:p>
        </w:tc>
        <w:tc>
          <w:tcPr>
            <w:tcW w:w="1080" w:type="dxa"/>
          </w:tcPr>
          <w:p w14:paraId="26386A6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5D56241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4CB3752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9.2.21</w:t>
            </w:r>
          </w:p>
        </w:tc>
        <w:tc>
          <w:tcPr>
            <w:tcW w:w="1728" w:type="dxa"/>
          </w:tcPr>
          <w:p w14:paraId="1BA30BA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Includes the necessary parameters for location reporting</w:t>
            </w:r>
          </w:p>
        </w:tc>
        <w:tc>
          <w:tcPr>
            <w:tcW w:w="1080" w:type="dxa"/>
          </w:tcPr>
          <w:p w14:paraId="5901CF8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bCs/>
                <w:sz w:val="18"/>
                <w:lang w:eastAsia="ko-KR"/>
              </w:rPr>
              <w:t>–</w:t>
            </w:r>
          </w:p>
        </w:tc>
        <w:tc>
          <w:tcPr>
            <w:tcW w:w="1080" w:type="dxa"/>
          </w:tcPr>
          <w:p w14:paraId="3582E55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621148DC"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DE5E918"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&gt;Management Based MDT Allowed</w:t>
            </w:r>
          </w:p>
        </w:tc>
        <w:tc>
          <w:tcPr>
            <w:tcW w:w="1080" w:type="dxa"/>
            <w:tcBorders>
              <w:top w:val="single" w:sz="4" w:space="0" w:color="auto"/>
              <w:left w:val="single" w:sz="4" w:space="0" w:color="auto"/>
              <w:bottom w:val="single" w:sz="4" w:space="0" w:color="auto"/>
              <w:right w:val="single" w:sz="4" w:space="0" w:color="auto"/>
            </w:tcBorders>
          </w:tcPr>
          <w:p w14:paraId="582C386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7BA1F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01CB43" w14:textId="77777777" w:rsidR="00365285" w:rsidRPr="00365285" w:rsidRDefault="00365285" w:rsidP="00365285">
            <w:pPr>
              <w:widowControl w:val="0"/>
              <w:tabs>
                <w:tab w:val="left" w:pos="657"/>
              </w:tabs>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9.2.59</w:t>
            </w:r>
          </w:p>
        </w:tc>
        <w:tc>
          <w:tcPr>
            <w:tcW w:w="1728" w:type="dxa"/>
            <w:tcBorders>
              <w:top w:val="single" w:sz="4" w:space="0" w:color="auto"/>
              <w:left w:val="single" w:sz="4" w:space="0" w:color="auto"/>
              <w:bottom w:val="single" w:sz="4" w:space="0" w:color="auto"/>
              <w:right w:val="single" w:sz="4" w:space="0" w:color="auto"/>
            </w:tcBorders>
          </w:tcPr>
          <w:p w14:paraId="44DFA23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5E8F1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A3416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390AE0C2"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4C251975"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b/>
                <w:sz w:val="18"/>
                <w:lang w:eastAsia="ja-JP"/>
              </w:rPr>
            </w:pPr>
            <w:r w:rsidRPr="00365285">
              <w:rPr>
                <w:rFonts w:ascii="Arial" w:eastAsia="Batang" w:hAnsi="Arial"/>
                <w:sz w:val="18"/>
                <w:lang w:eastAsia="ja-JP"/>
              </w:rPr>
              <w:t>&gt;</w:t>
            </w:r>
            <w:r w:rsidRPr="00365285">
              <w:rPr>
                <w:rFonts w:ascii="Arial" w:eastAsia="宋体" w:hAnsi="Arial"/>
                <w:sz w:val="18"/>
                <w:lang w:eastAsia="ja-JP"/>
              </w:rPr>
              <w:t>Management</w:t>
            </w:r>
            <w:r w:rsidRPr="00365285">
              <w:rPr>
                <w:rFonts w:ascii="Arial" w:eastAsia="宋体" w:hAnsi="Arial"/>
                <w:i/>
                <w:sz w:val="18"/>
                <w:lang w:eastAsia="ja-JP"/>
              </w:rPr>
              <w:t xml:space="preserve"> </w:t>
            </w:r>
            <w:r w:rsidRPr="00365285">
              <w:rPr>
                <w:rFonts w:ascii="Arial" w:eastAsia="宋体" w:hAnsi="Arial"/>
                <w:sz w:val="18"/>
                <w:lang w:eastAsia="zh-CN"/>
              </w:rPr>
              <w:t>Based</w:t>
            </w:r>
            <w:r w:rsidRPr="00365285">
              <w:rPr>
                <w:rFonts w:ascii="Arial" w:eastAsia="宋体" w:hAnsi="Arial"/>
                <w:i/>
                <w:sz w:val="18"/>
                <w:lang w:eastAsia="zh-CN"/>
              </w:rPr>
              <w:t xml:space="preserve"> </w:t>
            </w:r>
            <w:r w:rsidRPr="00365285">
              <w:rPr>
                <w:rFonts w:ascii="Arial" w:eastAsia="Batang" w:hAnsi="Arial"/>
                <w:sz w:val="18"/>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464E68C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1795B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D7FA2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MDT PLMN List</w:t>
            </w:r>
          </w:p>
          <w:p w14:paraId="00A588FD" w14:textId="77777777" w:rsidR="00365285" w:rsidRPr="00365285" w:rsidRDefault="00365285" w:rsidP="00365285">
            <w:pPr>
              <w:widowControl w:val="0"/>
              <w:tabs>
                <w:tab w:val="left" w:pos="657"/>
              </w:tabs>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9.2.64</w:t>
            </w:r>
          </w:p>
        </w:tc>
        <w:tc>
          <w:tcPr>
            <w:tcW w:w="1728" w:type="dxa"/>
            <w:tcBorders>
              <w:top w:val="single" w:sz="4" w:space="0" w:color="auto"/>
              <w:left w:val="single" w:sz="4" w:space="0" w:color="auto"/>
              <w:bottom w:val="single" w:sz="4" w:space="0" w:color="auto"/>
              <w:right w:val="single" w:sz="4" w:space="0" w:color="auto"/>
            </w:tcBorders>
          </w:tcPr>
          <w:p w14:paraId="6984EFF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F65DA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729D5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76D5E290"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715D3742"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Batang" w:hAnsi="Arial"/>
                <w:b/>
                <w:bCs/>
                <w:sz w:val="18"/>
                <w:lang w:eastAsia="ja-JP"/>
              </w:rPr>
            </w:pPr>
            <w:r w:rsidRPr="00365285">
              <w:rPr>
                <w:rFonts w:ascii="Arial" w:eastAsia="宋体" w:hAnsi="Arial"/>
                <w:sz w:val="18"/>
                <w:lang w:eastAsia="ja-JP"/>
              </w:rPr>
              <w:t>&gt;</w:t>
            </w:r>
            <w:r w:rsidRPr="00365285">
              <w:rPr>
                <w:rFonts w:ascii="Arial" w:eastAsia="宋体" w:hAnsi="Arial"/>
                <w:sz w:val="18"/>
                <w:lang w:eastAsia="zh-CN"/>
              </w:rPr>
              <w:t xml:space="preserve">UE Sidelink </w:t>
            </w:r>
            <w:r w:rsidRPr="00365285">
              <w:rPr>
                <w:rFonts w:ascii="Arial" w:eastAsia="宋体" w:hAnsi="Arial"/>
                <w:sz w:val="18"/>
                <w:lang w:eastAsia="ja-JP"/>
              </w:rPr>
              <w:t>Aggregate Maximum Bit Rate</w:t>
            </w:r>
          </w:p>
        </w:tc>
        <w:tc>
          <w:tcPr>
            <w:tcW w:w="1080" w:type="dxa"/>
            <w:tcBorders>
              <w:top w:val="single" w:sz="4" w:space="0" w:color="auto"/>
              <w:left w:val="single" w:sz="4" w:space="0" w:color="auto"/>
              <w:bottom w:val="single" w:sz="4" w:space="0" w:color="auto"/>
              <w:right w:val="single" w:sz="4" w:space="0" w:color="auto"/>
            </w:tcBorders>
          </w:tcPr>
          <w:p w14:paraId="201DD57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920A4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A0D81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9.2.97</w:t>
            </w:r>
          </w:p>
        </w:tc>
        <w:tc>
          <w:tcPr>
            <w:tcW w:w="1728" w:type="dxa"/>
            <w:tcBorders>
              <w:top w:val="single" w:sz="4" w:space="0" w:color="auto"/>
              <w:left w:val="single" w:sz="4" w:space="0" w:color="auto"/>
              <w:bottom w:val="single" w:sz="4" w:space="0" w:color="auto"/>
              <w:right w:val="single" w:sz="4" w:space="0" w:color="auto"/>
            </w:tcBorders>
          </w:tcPr>
          <w:p w14:paraId="298E370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4FE1F77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AE0382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ignore</w:t>
            </w:r>
          </w:p>
        </w:tc>
      </w:tr>
      <w:tr w:rsidR="00365285" w:rsidRPr="00365285" w14:paraId="10A91E81"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06619E56"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&gt;EPC Handover Restriction List Container</w:t>
            </w:r>
          </w:p>
        </w:tc>
        <w:tc>
          <w:tcPr>
            <w:tcW w:w="1080" w:type="dxa"/>
            <w:tcBorders>
              <w:top w:val="single" w:sz="4" w:space="0" w:color="auto"/>
              <w:left w:val="single" w:sz="4" w:space="0" w:color="auto"/>
              <w:bottom w:val="single" w:sz="4" w:space="0" w:color="auto"/>
              <w:right w:val="single" w:sz="4" w:space="0" w:color="auto"/>
            </w:tcBorders>
          </w:tcPr>
          <w:p w14:paraId="6A03EBA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738E0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1B824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9.2.153</w:t>
            </w:r>
          </w:p>
        </w:tc>
        <w:tc>
          <w:tcPr>
            <w:tcW w:w="1728" w:type="dxa"/>
            <w:tcBorders>
              <w:top w:val="single" w:sz="4" w:space="0" w:color="auto"/>
              <w:left w:val="single" w:sz="4" w:space="0" w:color="auto"/>
              <w:bottom w:val="single" w:sz="4" w:space="0" w:color="auto"/>
              <w:right w:val="single" w:sz="4" w:space="0" w:color="auto"/>
            </w:tcBorders>
          </w:tcPr>
          <w:p w14:paraId="01617CF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03D8C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A074A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ignore</w:t>
            </w:r>
          </w:p>
        </w:tc>
      </w:tr>
      <w:tr w:rsidR="00365285" w:rsidRPr="00365285" w14:paraId="3EE1BFD9"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4303EA25"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083A588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162C04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784FF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9.2.25a</w:t>
            </w:r>
          </w:p>
        </w:tc>
        <w:tc>
          <w:tcPr>
            <w:tcW w:w="1728" w:type="dxa"/>
            <w:tcBorders>
              <w:top w:val="single" w:sz="4" w:space="0" w:color="auto"/>
              <w:left w:val="single" w:sz="4" w:space="0" w:color="auto"/>
              <w:bottom w:val="single" w:sz="4" w:space="0" w:color="auto"/>
              <w:right w:val="single" w:sz="4" w:space="0" w:color="auto"/>
            </w:tcBorders>
          </w:tcPr>
          <w:p w14:paraId="169FC81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CADCC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84F61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ignore</w:t>
            </w:r>
          </w:p>
        </w:tc>
      </w:tr>
      <w:tr w:rsidR="00365285" w:rsidRPr="00365285" w14:paraId="1BD26972"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7589CC75"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zh-CN"/>
              </w:rPr>
              <w:t>&gt;NR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275A28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E9292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DD812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9.2.159</w:t>
            </w:r>
          </w:p>
        </w:tc>
        <w:tc>
          <w:tcPr>
            <w:tcW w:w="1728" w:type="dxa"/>
            <w:tcBorders>
              <w:top w:val="single" w:sz="4" w:space="0" w:color="auto"/>
              <w:left w:val="single" w:sz="4" w:space="0" w:color="auto"/>
              <w:bottom w:val="single" w:sz="4" w:space="0" w:color="auto"/>
              <w:right w:val="single" w:sz="4" w:space="0" w:color="auto"/>
            </w:tcBorders>
          </w:tcPr>
          <w:p w14:paraId="68B0C54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 xml:space="preserve">This IE applies only if the UE is authorized for </w:t>
            </w:r>
            <w:r w:rsidRPr="00365285">
              <w:rPr>
                <w:rFonts w:ascii="Arial" w:eastAsia="宋体" w:hAnsi="Arial"/>
                <w:sz w:val="18"/>
                <w:lang w:eastAsia="zh-CN"/>
              </w:rPr>
              <w:t xml:space="preserve">NR </w:t>
            </w:r>
            <w:r w:rsidRPr="00365285">
              <w:rPr>
                <w:rFonts w:ascii="Arial" w:eastAsia="宋体" w:hAnsi="Arial"/>
                <w:sz w:val="18"/>
                <w:lang w:eastAsia="ko-KR"/>
              </w:rPr>
              <w:t>V2X services.</w:t>
            </w:r>
          </w:p>
        </w:tc>
        <w:tc>
          <w:tcPr>
            <w:tcW w:w="1080" w:type="dxa"/>
            <w:tcBorders>
              <w:top w:val="single" w:sz="4" w:space="0" w:color="auto"/>
              <w:left w:val="single" w:sz="4" w:space="0" w:color="auto"/>
              <w:bottom w:val="single" w:sz="4" w:space="0" w:color="auto"/>
              <w:right w:val="single" w:sz="4" w:space="0" w:color="auto"/>
            </w:tcBorders>
          </w:tcPr>
          <w:p w14:paraId="608C33C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AAC84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ignore</w:t>
            </w:r>
          </w:p>
        </w:tc>
      </w:tr>
      <w:tr w:rsidR="00365285" w:rsidRPr="00365285" w14:paraId="10AF7E58"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7223F47B"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ja-JP"/>
              </w:rPr>
              <w:t>&gt;UE Radio Capability ID</w:t>
            </w:r>
          </w:p>
        </w:tc>
        <w:tc>
          <w:tcPr>
            <w:tcW w:w="1080" w:type="dxa"/>
            <w:tcBorders>
              <w:top w:val="single" w:sz="4" w:space="0" w:color="auto"/>
              <w:left w:val="single" w:sz="4" w:space="0" w:color="auto"/>
              <w:bottom w:val="single" w:sz="4" w:space="0" w:color="auto"/>
              <w:right w:val="single" w:sz="4" w:space="0" w:color="auto"/>
            </w:tcBorders>
          </w:tcPr>
          <w:p w14:paraId="68670A1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FC0F4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E292E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9.2.171</w:t>
            </w:r>
          </w:p>
        </w:tc>
        <w:tc>
          <w:tcPr>
            <w:tcW w:w="1728" w:type="dxa"/>
            <w:tcBorders>
              <w:top w:val="single" w:sz="4" w:space="0" w:color="auto"/>
              <w:left w:val="single" w:sz="4" w:space="0" w:color="auto"/>
              <w:bottom w:val="single" w:sz="4" w:space="0" w:color="auto"/>
              <w:right w:val="single" w:sz="4" w:space="0" w:color="auto"/>
            </w:tcBorders>
          </w:tcPr>
          <w:p w14:paraId="1A2A4A5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71A0D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34911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reject</w:t>
            </w:r>
          </w:p>
        </w:tc>
      </w:tr>
      <w:tr w:rsidR="00365285" w:rsidRPr="00365285" w14:paraId="657DF32E"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378EBF06"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 xml:space="preserve">&gt;IMS voice EPS </w:t>
            </w:r>
            <w:proofErr w:type="spellStart"/>
            <w:r w:rsidRPr="00365285">
              <w:rPr>
                <w:rFonts w:ascii="Arial" w:eastAsia="宋体" w:hAnsi="Arial"/>
                <w:sz w:val="18"/>
                <w:lang w:eastAsia="ja-JP"/>
              </w:rPr>
              <w:t>fallback</w:t>
            </w:r>
            <w:proofErr w:type="spellEnd"/>
            <w:r w:rsidRPr="00365285">
              <w:rPr>
                <w:rFonts w:ascii="Arial" w:eastAsia="宋体" w:hAnsi="Arial"/>
                <w:sz w:val="18"/>
                <w:lang w:eastAsia="ja-JP"/>
              </w:rPr>
              <w:t xml:space="preserve"> from 5G</w:t>
            </w:r>
          </w:p>
        </w:tc>
        <w:tc>
          <w:tcPr>
            <w:tcW w:w="1080" w:type="dxa"/>
            <w:tcBorders>
              <w:top w:val="single" w:sz="4" w:space="0" w:color="auto"/>
              <w:left w:val="single" w:sz="4" w:space="0" w:color="auto"/>
              <w:bottom w:val="single" w:sz="4" w:space="0" w:color="auto"/>
              <w:right w:val="single" w:sz="4" w:space="0" w:color="auto"/>
            </w:tcBorders>
          </w:tcPr>
          <w:p w14:paraId="7A4326D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7D35E1E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27D54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en-GB"/>
              </w:rPr>
              <w:t xml:space="preserve">ENUMERATED (true, ...) </w:t>
            </w:r>
          </w:p>
        </w:tc>
        <w:tc>
          <w:tcPr>
            <w:tcW w:w="1728" w:type="dxa"/>
            <w:tcBorders>
              <w:top w:val="single" w:sz="4" w:space="0" w:color="auto"/>
              <w:left w:val="single" w:sz="4" w:space="0" w:color="auto"/>
              <w:bottom w:val="single" w:sz="4" w:space="0" w:color="auto"/>
              <w:right w:val="single" w:sz="4" w:space="0" w:color="auto"/>
            </w:tcBorders>
          </w:tcPr>
          <w:p w14:paraId="6E2EACF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AF1A5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4B931AF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ignore</w:t>
            </w:r>
          </w:p>
        </w:tc>
      </w:tr>
      <w:tr w:rsidR="00365285" w:rsidRPr="00365285" w14:paraId="55F13285" w14:textId="77777777" w:rsidTr="00143E18">
        <w:trPr>
          <w:cantSplit/>
        </w:trPr>
        <w:tc>
          <w:tcPr>
            <w:tcW w:w="2160" w:type="dxa"/>
          </w:tcPr>
          <w:p w14:paraId="2BE725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UE History Information</w:t>
            </w:r>
          </w:p>
        </w:tc>
        <w:tc>
          <w:tcPr>
            <w:tcW w:w="1080" w:type="dxa"/>
          </w:tcPr>
          <w:p w14:paraId="5D89CD5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0A968F7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4D09B4E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9.2.38</w:t>
            </w:r>
          </w:p>
        </w:tc>
        <w:tc>
          <w:tcPr>
            <w:tcW w:w="1728" w:type="dxa"/>
          </w:tcPr>
          <w:p w14:paraId="086E978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Same definition as in TS 36.413 [4]</w:t>
            </w:r>
          </w:p>
        </w:tc>
        <w:tc>
          <w:tcPr>
            <w:tcW w:w="1080" w:type="dxa"/>
          </w:tcPr>
          <w:p w14:paraId="15B7EF1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4C5AE43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2AC36178" w14:textId="77777777" w:rsidTr="00143E18">
        <w:trPr>
          <w:cantSplit/>
        </w:trPr>
        <w:tc>
          <w:tcPr>
            <w:tcW w:w="2160" w:type="dxa"/>
          </w:tcPr>
          <w:p w14:paraId="212C08C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Cs/>
                <w:sz w:val="18"/>
                <w:lang w:eastAsia="ja-JP"/>
              </w:rPr>
            </w:pPr>
            <w:r w:rsidRPr="00365285">
              <w:rPr>
                <w:rFonts w:ascii="Arial" w:eastAsia="Batang" w:hAnsi="Arial"/>
                <w:sz w:val="18"/>
                <w:lang w:eastAsia="ja-JP"/>
              </w:rPr>
              <w:t>Trace Activation</w:t>
            </w:r>
          </w:p>
        </w:tc>
        <w:tc>
          <w:tcPr>
            <w:tcW w:w="1080" w:type="dxa"/>
          </w:tcPr>
          <w:p w14:paraId="3159D32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5E06214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2C36D39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9.2.2</w:t>
            </w:r>
          </w:p>
        </w:tc>
        <w:tc>
          <w:tcPr>
            <w:tcW w:w="1728" w:type="dxa"/>
          </w:tcPr>
          <w:p w14:paraId="4E612AC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0B371C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7F20DCC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31922BB" w14:textId="77777777" w:rsidTr="00143E18">
        <w:trPr>
          <w:cantSplit/>
        </w:trPr>
        <w:tc>
          <w:tcPr>
            <w:tcW w:w="2160" w:type="dxa"/>
          </w:tcPr>
          <w:p w14:paraId="247EF211"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sz w:val="18"/>
                <w:lang w:eastAsia="ja-JP"/>
              </w:rPr>
            </w:pPr>
            <w:r w:rsidRPr="00365285">
              <w:rPr>
                <w:rFonts w:ascii="Arial" w:eastAsia="Batang" w:hAnsi="Arial"/>
                <w:sz w:val="18"/>
                <w:lang w:eastAsia="ja-JP"/>
              </w:rPr>
              <w:t>SRVCC Operation Possible</w:t>
            </w:r>
          </w:p>
        </w:tc>
        <w:tc>
          <w:tcPr>
            <w:tcW w:w="1080" w:type="dxa"/>
          </w:tcPr>
          <w:p w14:paraId="351935D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2334484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27C4F82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9.2.33</w:t>
            </w:r>
          </w:p>
        </w:tc>
        <w:tc>
          <w:tcPr>
            <w:tcW w:w="1728" w:type="dxa"/>
          </w:tcPr>
          <w:p w14:paraId="4A7194E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26AA23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4FDCC25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311B9A32" w14:textId="77777777" w:rsidTr="00143E18">
        <w:trPr>
          <w:cantSplit/>
        </w:trPr>
        <w:tc>
          <w:tcPr>
            <w:tcW w:w="2160" w:type="dxa"/>
          </w:tcPr>
          <w:p w14:paraId="5656529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CSG Membership Status</w:t>
            </w:r>
          </w:p>
        </w:tc>
        <w:tc>
          <w:tcPr>
            <w:tcW w:w="1080" w:type="dxa"/>
          </w:tcPr>
          <w:p w14:paraId="48AAA7C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Pr>
          <w:p w14:paraId="55F4012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CDCBF9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9.2.52</w:t>
            </w:r>
          </w:p>
        </w:tc>
        <w:tc>
          <w:tcPr>
            <w:tcW w:w="1728" w:type="dxa"/>
          </w:tcPr>
          <w:p w14:paraId="0BAE9A7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44695B5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Pr>
          <w:p w14:paraId="18E1FFB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ko-KR"/>
              </w:rPr>
              <w:t>reject</w:t>
            </w:r>
          </w:p>
        </w:tc>
      </w:tr>
      <w:tr w:rsidR="00365285" w:rsidRPr="00365285" w14:paraId="69C3C67C"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0AF7490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Mobility Information</w:t>
            </w:r>
          </w:p>
        </w:tc>
        <w:tc>
          <w:tcPr>
            <w:tcW w:w="1080" w:type="dxa"/>
            <w:tcBorders>
              <w:top w:val="single" w:sz="4" w:space="0" w:color="auto"/>
              <w:left w:val="single" w:sz="4" w:space="0" w:color="auto"/>
              <w:bottom w:val="single" w:sz="4" w:space="0" w:color="auto"/>
              <w:right w:val="single" w:sz="4" w:space="0" w:color="auto"/>
            </w:tcBorders>
          </w:tcPr>
          <w:p w14:paraId="4BB97BB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CC041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C562F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BIT STRING (SIZE (32))</w:t>
            </w:r>
          </w:p>
        </w:tc>
        <w:tc>
          <w:tcPr>
            <w:tcW w:w="1728" w:type="dxa"/>
            <w:tcBorders>
              <w:top w:val="single" w:sz="4" w:space="0" w:color="auto"/>
              <w:left w:val="single" w:sz="4" w:space="0" w:color="auto"/>
              <w:bottom w:val="single" w:sz="4" w:space="0" w:color="auto"/>
              <w:right w:val="single" w:sz="4" w:space="0" w:color="auto"/>
            </w:tcBorders>
          </w:tcPr>
          <w:p w14:paraId="157330B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7F20CE2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91505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1E96786D"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16A27BA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726FACF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14C132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8276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9.2.69</w:t>
            </w:r>
          </w:p>
        </w:tc>
        <w:tc>
          <w:tcPr>
            <w:tcW w:w="1728" w:type="dxa"/>
            <w:tcBorders>
              <w:top w:val="single" w:sz="4" w:space="0" w:color="auto"/>
              <w:left w:val="single" w:sz="4" w:space="0" w:color="auto"/>
              <w:bottom w:val="single" w:sz="4" w:space="0" w:color="auto"/>
              <w:right w:val="single" w:sz="4" w:space="0" w:color="auto"/>
            </w:tcBorders>
          </w:tcPr>
          <w:p w14:paraId="685B3DA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5A11B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6609E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2C9A99D1"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0D96A61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676EBEE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9EC27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97368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314D1F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 xml:space="preserve">Includes the </w:t>
            </w:r>
            <w:proofErr w:type="spellStart"/>
            <w:r w:rsidRPr="00365285">
              <w:rPr>
                <w:rFonts w:ascii="Arial" w:eastAsia="宋体" w:hAnsi="Arial"/>
                <w:i/>
                <w:iCs/>
                <w:sz w:val="18"/>
                <w:lang w:eastAsia="ko-KR"/>
              </w:rPr>
              <w:t>VisitedCellInfoList</w:t>
            </w:r>
            <w:proofErr w:type="spellEnd"/>
            <w:r w:rsidRPr="00365285">
              <w:rPr>
                <w:rFonts w:ascii="Arial" w:eastAsia="宋体" w:hAnsi="Arial"/>
                <w:sz w:val="18"/>
                <w:lang w:eastAsia="ko-KR"/>
              </w:rPr>
              <w:t xml:space="preserve"> IE contained in the </w:t>
            </w:r>
            <w:proofErr w:type="spellStart"/>
            <w:r w:rsidRPr="00365285">
              <w:rPr>
                <w:rFonts w:ascii="Arial" w:eastAsia="宋体" w:hAnsi="Arial"/>
                <w:i/>
                <w:iCs/>
                <w:sz w:val="18"/>
                <w:lang w:eastAsia="ko-KR"/>
              </w:rPr>
              <w:t>UEInformationResponse</w:t>
            </w:r>
            <w:proofErr w:type="spellEnd"/>
            <w:r w:rsidRPr="00365285">
              <w:rPr>
                <w:rFonts w:ascii="Arial" w:eastAsia="宋体" w:hAnsi="Arial"/>
                <w:sz w:val="18"/>
                <w:lang w:eastAsia="ko-KR"/>
              </w:rPr>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50C68A5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B57D7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08B18E68"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420BB62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5656C33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8CDE4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38A2A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9.2.70</w:t>
            </w:r>
          </w:p>
        </w:tc>
        <w:tc>
          <w:tcPr>
            <w:tcW w:w="1728" w:type="dxa"/>
            <w:tcBorders>
              <w:top w:val="single" w:sz="4" w:space="0" w:color="auto"/>
              <w:left w:val="single" w:sz="4" w:space="0" w:color="auto"/>
              <w:bottom w:val="single" w:sz="4" w:space="0" w:color="auto"/>
              <w:right w:val="single" w:sz="4" w:space="0" w:color="auto"/>
            </w:tcBorders>
          </w:tcPr>
          <w:p w14:paraId="73C4145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4C3DB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E9857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BD04470"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1EB0E86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ProSe Authorized</w:t>
            </w:r>
          </w:p>
        </w:tc>
        <w:tc>
          <w:tcPr>
            <w:tcW w:w="1080" w:type="dxa"/>
            <w:tcBorders>
              <w:top w:val="single" w:sz="4" w:space="0" w:color="auto"/>
              <w:left w:val="single" w:sz="4" w:space="0" w:color="auto"/>
              <w:bottom w:val="single" w:sz="4" w:space="0" w:color="auto"/>
              <w:right w:val="single" w:sz="4" w:space="0" w:color="auto"/>
            </w:tcBorders>
          </w:tcPr>
          <w:p w14:paraId="03D068E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54085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D160A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9.2.78</w:t>
            </w:r>
          </w:p>
        </w:tc>
        <w:tc>
          <w:tcPr>
            <w:tcW w:w="1728" w:type="dxa"/>
            <w:tcBorders>
              <w:top w:val="single" w:sz="4" w:space="0" w:color="auto"/>
              <w:left w:val="single" w:sz="4" w:space="0" w:color="auto"/>
              <w:bottom w:val="single" w:sz="4" w:space="0" w:color="auto"/>
              <w:right w:val="single" w:sz="4" w:space="0" w:color="auto"/>
            </w:tcBorders>
          </w:tcPr>
          <w:p w14:paraId="3A74C49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A6FFB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AC088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58076EA9"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2FDE604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
                <w:bCs/>
                <w:sz w:val="18"/>
                <w:lang w:eastAsia="zh-CN"/>
              </w:rPr>
            </w:pPr>
            <w:r w:rsidRPr="00365285">
              <w:rPr>
                <w:rFonts w:ascii="Arial" w:eastAsia="宋体" w:hAnsi="Arial"/>
                <w:b/>
                <w:bCs/>
                <w:sz w:val="18"/>
                <w:lang w:eastAsia="zh-CN"/>
              </w:rPr>
              <w:lastRenderedPageBreak/>
              <w:t xml:space="preserve">UE Context Reference at the </w:t>
            </w:r>
            <w:proofErr w:type="spellStart"/>
            <w:r w:rsidRPr="00365285">
              <w:rPr>
                <w:rFonts w:ascii="Arial" w:eastAsia="宋体" w:hAnsi="Arial"/>
                <w:b/>
                <w:bCs/>
                <w:sz w:val="18"/>
                <w:lang w:eastAsia="zh-CN"/>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011FF9F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C5CD8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6A887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02FD8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C5D16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FF4BB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455EA1AA"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302D2D6D"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 xml:space="preserve">&gt;Global </w:t>
            </w:r>
            <w:proofErr w:type="spellStart"/>
            <w:r w:rsidRPr="00365285">
              <w:rPr>
                <w:rFonts w:ascii="Arial" w:eastAsia="宋体" w:hAnsi="Arial"/>
                <w:sz w:val="18"/>
                <w:lang w:eastAsia="zh-CN"/>
              </w:rPr>
              <w:t>SeNB</w:t>
            </w:r>
            <w:proofErr w:type="spellEnd"/>
            <w:r w:rsidRPr="00365285">
              <w:rPr>
                <w:rFonts w:ascii="Arial" w:eastAsia="宋体" w:hAnsi="Arial"/>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3474E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774C41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94675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Global eNB ID</w:t>
            </w:r>
          </w:p>
          <w:p w14:paraId="494DA0D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9.2.22</w:t>
            </w:r>
          </w:p>
        </w:tc>
        <w:tc>
          <w:tcPr>
            <w:tcW w:w="1728" w:type="dxa"/>
            <w:tcBorders>
              <w:top w:val="single" w:sz="4" w:space="0" w:color="auto"/>
              <w:left w:val="single" w:sz="4" w:space="0" w:color="auto"/>
              <w:bottom w:val="single" w:sz="4" w:space="0" w:color="auto"/>
              <w:right w:val="single" w:sz="4" w:space="0" w:color="auto"/>
            </w:tcBorders>
          </w:tcPr>
          <w:p w14:paraId="42212ED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0E4E1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D772D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4EEC9186"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A6CC9A1"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w:t>
            </w:r>
            <w:proofErr w:type="spellStart"/>
            <w:r w:rsidRPr="00365285">
              <w:rPr>
                <w:rFonts w:ascii="Arial" w:eastAsia="宋体" w:hAnsi="Arial"/>
                <w:sz w:val="18"/>
                <w:lang w:eastAsia="zh-CN"/>
              </w:rPr>
              <w:t>SeNB</w:t>
            </w:r>
            <w:proofErr w:type="spellEnd"/>
            <w:r w:rsidRPr="00365285">
              <w:rPr>
                <w:rFonts w:ascii="Arial" w:eastAsia="宋体" w:hAnsi="Arial"/>
                <w:sz w:val="18"/>
                <w:lang w:eastAsia="zh-CN"/>
              </w:rPr>
              <w:t xml:space="preserve"> UE X2AP ID</w:t>
            </w:r>
          </w:p>
        </w:tc>
        <w:tc>
          <w:tcPr>
            <w:tcW w:w="1080" w:type="dxa"/>
            <w:tcBorders>
              <w:top w:val="single" w:sz="4" w:space="0" w:color="auto"/>
              <w:left w:val="single" w:sz="4" w:space="0" w:color="auto"/>
              <w:bottom w:val="single" w:sz="4" w:space="0" w:color="auto"/>
              <w:right w:val="single" w:sz="4" w:space="0" w:color="auto"/>
            </w:tcBorders>
          </w:tcPr>
          <w:p w14:paraId="1A7FFB4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AD7D2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A6B3B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eNB UE X2AP ID</w:t>
            </w:r>
          </w:p>
          <w:p w14:paraId="0A49ED4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9.2.24</w:t>
            </w:r>
          </w:p>
        </w:tc>
        <w:tc>
          <w:tcPr>
            <w:tcW w:w="1728" w:type="dxa"/>
            <w:tcBorders>
              <w:top w:val="single" w:sz="4" w:space="0" w:color="auto"/>
              <w:left w:val="single" w:sz="4" w:space="0" w:color="auto"/>
              <w:bottom w:val="single" w:sz="4" w:space="0" w:color="auto"/>
              <w:right w:val="single" w:sz="4" w:space="0" w:color="auto"/>
            </w:tcBorders>
          </w:tcPr>
          <w:p w14:paraId="5121205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 xml:space="preserve">Allocated at the </w:t>
            </w:r>
            <w:proofErr w:type="spellStart"/>
            <w:r w:rsidRPr="00365285">
              <w:rPr>
                <w:rFonts w:ascii="Arial" w:eastAsia="宋体" w:hAnsi="Arial"/>
                <w:sz w:val="18"/>
                <w:lang w:eastAsia="ko-KR"/>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7EE2E8D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0AAF1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41E6FB91"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64979F0A"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w:t>
            </w:r>
            <w:proofErr w:type="spellStart"/>
            <w:r w:rsidRPr="00365285">
              <w:rPr>
                <w:rFonts w:ascii="Arial" w:eastAsia="宋体" w:hAnsi="Arial"/>
                <w:sz w:val="18"/>
                <w:lang w:eastAsia="zh-CN"/>
              </w:rPr>
              <w:t>SeNB</w:t>
            </w:r>
            <w:proofErr w:type="spellEnd"/>
            <w:r w:rsidRPr="00365285">
              <w:rPr>
                <w:rFonts w:ascii="Arial" w:eastAsia="宋体" w:hAnsi="Arial"/>
                <w:sz w:val="18"/>
                <w:lang w:eastAsia="zh-CN"/>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27BD28E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D74A2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44E6B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Extended eNB UE X2AP ID</w:t>
            </w:r>
          </w:p>
          <w:p w14:paraId="225453A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9.2.86</w:t>
            </w:r>
          </w:p>
        </w:tc>
        <w:tc>
          <w:tcPr>
            <w:tcW w:w="1728" w:type="dxa"/>
            <w:tcBorders>
              <w:top w:val="single" w:sz="4" w:space="0" w:color="auto"/>
              <w:left w:val="single" w:sz="4" w:space="0" w:color="auto"/>
              <w:bottom w:val="single" w:sz="4" w:space="0" w:color="auto"/>
              <w:right w:val="single" w:sz="4" w:space="0" w:color="auto"/>
            </w:tcBorders>
          </w:tcPr>
          <w:p w14:paraId="1818E3B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 xml:space="preserve">Allocated at the </w:t>
            </w:r>
            <w:proofErr w:type="spellStart"/>
            <w:r w:rsidRPr="00365285">
              <w:rPr>
                <w:rFonts w:ascii="Arial" w:eastAsia="宋体" w:hAnsi="Arial"/>
                <w:sz w:val="18"/>
                <w:lang w:eastAsia="ko-KR"/>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0DE58F7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BEB9B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067F6525"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54DC6F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Old eNB UE X2AP ID Extension</w:t>
            </w:r>
          </w:p>
        </w:tc>
        <w:tc>
          <w:tcPr>
            <w:tcW w:w="1080" w:type="dxa"/>
            <w:tcBorders>
              <w:top w:val="single" w:sz="4" w:space="0" w:color="auto"/>
              <w:left w:val="single" w:sz="4" w:space="0" w:color="auto"/>
              <w:bottom w:val="single" w:sz="4" w:space="0" w:color="auto"/>
              <w:right w:val="single" w:sz="4" w:space="0" w:color="auto"/>
            </w:tcBorders>
          </w:tcPr>
          <w:p w14:paraId="23D6AAA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5E8A7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F3968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Extended eNB UE X2AP ID</w:t>
            </w:r>
          </w:p>
          <w:p w14:paraId="51E1BC7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9.2.86</w:t>
            </w:r>
          </w:p>
        </w:tc>
        <w:tc>
          <w:tcPr>
            <w:tcW w:w="1728" w:type="dxa"/>
            <w:tcBorders>
              <w:top w:val="single" w:sz="4" w:space="0" w:color="auto"/>
              <w:left w:val="single" w:sz="4" w:space="0" w:color="auto"/>
              <w:bottom w:val="single" w:sz="4" w:space="0" w:color="auto"/>
              <w:right w:val="single" w:sz="4" w:space="0" w:color="auto"/>
            </w:tcBorders>
          </w:tcPr>
          <w:p w14:paraId="5C06EBE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1094E73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7805B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562653F6"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6057E9F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V2X Services Authorized</w:t>
            </w:r>
          </w:p>
        </w:tc>
        <w:tc>
          <w:tcPr>
            <w:tcW w:w="1080" w:type="dxa"/>
            <w:tcBorders>
              <w:top w:val="single" w:sz="4" w:space="0" w:color="auto"/>
              <w:left w:val="single" w:sz="4" w:space="0" w:color="auto"/>
              <w:bottom w:val="single" w:sz="4" w:space="0" w:color="auto"/>
              <w:right w:val="single" w:sz="4" w:space="0" w:color="auto"/>
            </w:tcBorders>
          </w:tcPr>
          <w:p w14:paraId="27B8C64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9ABE0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78C3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9.2.93</w:t>
            </w:r>
          </w:p>
        </w:tc>
        <w:tc>
          <w:tcPr>
            <w:tcW w:w="1728" w:type="dxa"/>
            <w:tcBorders>
              <w:top w:val="single" w:sz="4" w:space="0" w:color="auto"/>
              <w:left w:val="single" w:sz="4" w:space="0" w:color="auto"/>
              <w:bottom w:val="single" w:sz="4" w:space="0" w:color="auto"/>
              <w:right w:val="single" w:sz="4" w:space="0" w:color="auto"/>
            </w:tcBorders>
          </w:tcPr>
          <w:p w14:paraId="18E4447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23DFD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4E83E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FD6E684"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176FDC9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UE Context Reference at the WT</w:t>
            </w:r>
          </w:p>
        </w:tc>
        <w:tc>
          <w:tcPr>
            <w:tcW w:w="1080" w:type="dxa"/>
            <w:tcBorders>
              <w:top w:val="single" w:sz="4" w:space="0" w:color="auto"/>
              <w:left w:val="single" w:sz="4" w:space="0" w:color="auto"/>
              <w:bottom w:val="single" w:sz="4" w:space="0" w:color="auto"/>
              <w:right w:val="single" w:sz="4" w:space="0" w:color="auto"/>
            </w:tcBorders>
          </w:tcPr>
          <w:p w14:paraId="396D2BC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C350BE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16162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5D88D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57D82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0B480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rPr>
              <w:t>ignore</w:t>
            </w:r>
          </w:p>
        </w:tc>
      </w:tr>
      <w:tr w:rsidR="00365285" w:rsidRPr="00365285" w14:paraId="3B9660B1"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22565C2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&gt;WT ID</w:t>
            </w:r>
          </w:p>
        </w:tc>
        <w:tc>
          <w:tcPr>
            <w:tcW w:w="1080" w:type="dxa"/>
            <w:tcBorders>
              <w:top w:val="single" w:sz="4" w:space="0" w:color="auto"/>
              <w:left w:val="single" w:sz="4" w:space="0" w:color="auto"/>
              <w:bottom w:val="single" w:sz="4" w:space="0" w:color="auto"/>
              <w:right w:val="single" w:sz="4" w:space="0" w:color="auto"/>
            </w:tcBorders>
          </w:tcPr>
          <w:p w14:paraId="661A03E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F15B16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43A47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9.2.95</w:t>
            </w:r>
          </w:p>
        </w:tc>
        <w:tc>
          <w:tcPr>
            <w:tcW w:w="1728" w:type="dxa"/>
            <w:tcBorders>
              <w:top w:val="single" w:sz="4" w:space="0" w:color="auto"/>
              <w:left w:val="single" w:sz="4" w:space="0" w:color="auto"/>
              <w:bottom w:val="single" w:sz="4" w:space="0" w:color="auto"/>
              <w:right w:val="single" w:sz="4" w:space="0" w:color="auto"/>
            </w:tcBorders>
          </w:tcPr>
          <w:p w14:paraId="140A5B1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54D7E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EC416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6D7FE574"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1308305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 xml:space="preserve">&gt;WT UE </w:t>
            </w:r>
            <w:proofErr w:type="spellStart"/>
            <w:r w:rsidRPr="00365285">
              <w:rPr>
                <w:rFonts w:ascii="Arial" w:eastAsia="宋体" w:hAnsi="Arial"/>
                <w:sz w:val="18"/>
                <w:lang w:eastAsia="zh-CN"/>
              </w:rPr>
              <w:t>XwAP</w:t>
            </w:r>
            <w:proofErr w:type="spellEnd"/>
            <w:r w:rsidRPr="00365285">
              <w:rPr>
                <w:rFonts w:ascii="Arial" w:eastAsia="宋体" w:hAnsi="Arial"/>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3C32F20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97C363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38818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9.2.96</w:t>
            </w:r>
          </w:p>
        </w:tc>
        <w:tc>
          <w:tcPr>
            <w:tcW w:w="1728" w:type="dxa"/>
            <w:tcBorders>
              <w:top w:val="single" w:sz="4" w:space="0" w:color="auto"/>
              <w:left w:val="single" w:sz="4" w:space="0" w:color="auto"/>
              <w:bottom w:val="single" w:sz="4" w:space="0" w:color="auto"/>
              <w:right w:val="single" w:sz="4" w:space="0" w:color="auto"/>
            </w:tcBorders>
          </w:tcPr>
          <w:p w14:paraId="7BCDA53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48A11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82B3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0EC14815"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E927D9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bCs/>
                <w:sz w:val="18"/>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34E9CE3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99208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826B6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9.2.107</w:t>
            </w:r>
          </w:p>
        </w:tc>
        <w:tc>
          <w:tcPr>
            <w:tcW w:w="1728" w:type="dxa"/>
            <w:tcBorders>
              <w:top w:val="single" w:sz="4" w:space="0" w:color="auto"/>
              <w:left w:val="single" w:sz="4" w:space="0" w:color="auto"/>
              <w:bottom w:val="single" w:sz="4" w:space="0" w:color="auto"/>
              <w:right w:val="single" w:sz="4" w:space="0" w:color="auto"/>
            </w:tcBorders>
          </w:tcPr>
          <w:p w14:paraId="275F58B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DC09F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7781F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4B92AF29"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27F70A5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Geneva" w:hAnsi="Arial"/>
                <w:sz w:val="18"/>
                <w:lang w:eastAsia="zh-CN"/>
              </w:rPr>
              <w:t xml:space="preserve">UE Context Reference at the </w:t>
            </w:r>
            <w:proofErr w:type="spellStart"/>
            <w:r w:rsidRPr="00365285">
              <w:rPr>
                <w:rFonts w:ascii="Arial" w:eastAsia="Geneva" w:hAnsi="Arial"/>
                <w:sz w:val="18"/>
                <w:lang w:eastAsia="zh-CN"/>
              </w:rPr>
              <w:t>SgNB</w:t>
            </w:r>
            <w:proofErr w:type="spellEnd"/>
          </w:p>
        </w:tc>
        <w:tc>
          <w:tcPr>
            <w:tcW w:w="1080" w:type="dxa"/>
            <w:tcBorders>
              <w:top w:val="single" w:sz="4" w:space="0" w:color="auto"/>
              <w:left w:val="single" w:sz="4" w:space="0" w:color="auto"/>
              <w:bottom w:val="single" w:sz="4" w:space="0" w:color="auto"/>
              <w:right w:val="single" w:sz="4" w:space="0" w:color="auto"/>
            </w:tcBorders>
          </w:tcPr>
          <w:p w14:paraId="4B53CA9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Geneva"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88F3A9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C8E21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958D2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53F47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Genev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D766E1"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ko-KR"/>
              </w:rPr>
              <w:t>ignore</w:t>
            </w:r>
          </w:p>
        </w:tc>
      </w:tr>
      <w:tr w:rsidR="00365285" w:rsidRPr="00365285" w14:paraId="32D18AF2"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556A79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Geneva" w:hAnsi="Arial"/>
                <w:sz w:val="18"/>
                <w:lang w:eastAsia="zh-CN"/>
              </w:rPr>
              <w:t>&gt;Global en-gNB ID</w:t>
            </w:r>
          </w:p>
        </w:tc>
        <w:tc>
          <w:tcPr>
            <w:tcW w:w="1080" w:type="dxa"/>
            <w:tcBorders>
              <w:top w:val="single" w:sz="4" w:space="0" w:color="auto"/>
              <w:left w:val="single" w:sz="4" w:space="0" w:color="auto"/>
              <w:bottom w:val="single" w:sz="4" w:space="0" w:color="auto"/>
              <w:right w:val="single" w:sz="4" w:space="0" w:color="auto"/>
            </w:tcBorders>
          </w:tcPr>
          <w:p w14:paraId="7869053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Genev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FF98D8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B86F8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9.2.112</w:t>
            </w:r>
          </w:p>
        </w:tc>
        <w:tc>
          <w:tcPr>
            <w:tcW w:w="1728" w:type="dxa"/>
            <w:tcBorders>
              <w:top w:val="single" w:sz="4" w:space="0" w:color="auto"/>
              <w:left w:val="single" w:sz="4" w:space="0" w:color="auto"/>
              <w:bottom w:val="single" w:sz="4" w:space="0" w:color="auto"/>
              <w:right w:val="single" w:sz="4" w:space="0" w:color="auto"/>
            </w:tcBorders>
          </w:tcPr>
          <w:p w14:paraId="659C74D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3C8A7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99EAC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7A06850"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2BCC42E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Geneva" w:hAnsi="Arial"/>
                <w:sz w:val="18"/>
                <w:lang w:eastAsia="zh-CN"/>
              </w:rPr>
              <w:t>&gt;</w:t>
            </w:r>
            <w:proofErr w:type="spellStart"/>
            <w:r w:rsidRPr="00365285">
              <w:rPr>
                <w:rFonts w:ascii="Arial" w:eastAsia="Geneva" w:hAnsi="Arial"/>
                <w:sz w:val="18"/>
                <w:lang w:eastAsia="zh-CN"/>
              </w:rPr>
              <w:t>SgNB</w:t>
            </w:r>
            <w:proofErr w:type="spellEnd"/>
            <w:r w:rsidRPr="00365285">
              <w:rPr>
                <w:rFonts w:ascii="Arial" w:eastAsia="Geneva" w:hAnsi="Arial"/>
                <w:sz w:val="18"/>
                <w:lang w:eastAsia="zh-CN"/>
              </w:rPr>
              <w:t xml:space="preserve"> UE X2AP ID</w:t>
            </w:r>
          </w:p>
        </w:tc>
        <w:tc>
          <w:tcPr>
            <w:tcW w:w="1080" w:type="dxa"/>
            <w:tcBorders>
              <w:top w:val="single" w:sz="4" w:space="0" w:color="auto"/>
              <w:left w:val="single" w:sz="4" w:space="0" w:color="auto"/>
              <w:bottom w:val="single" w:sz="4" w:space="0" w:color="auto"/>
              <w:right w:val="single" w:sz="4" w:space="0" w:color="auto"/>
            </w:tcBorders>
          </w:tcPr>
          <w:p w14:paraId="562F5B5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Genev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1D077D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916AE2" w14:textId="77777777" w:rsidR="00365285" w:rsidRPr="00365285" w:rsidRDefault="00365285" w:rsidP="00365285">
            <w:pPr>
              <w:widowControl w:val="0"/>
              <w:overflowPunct w:val="0"/>
              <w:autoSpaceDE w:val="0"/>
              <w:autoSpaceDN w:val="0"/>
              <w:adjustRightInd w:val="0"/>
              <w:spacing w:after="0"/>
              <w:textAlignment w:val="baseline"/>
              <w:rPr>
                <w:rFonts w:ascii="Arial" w:eastAsia="Geneva" w:hAnsi="Arial"/>
                <w:sz w:val="18"/>
                <w:lang w:val="sv-SE" w:eastAsia="ko-KR"/>
              </w:rPr>
            </w:pPr>
            <w:r w:rsidRPr="00365285">
              <w:rPr>
                <w:rFonts w:ascii="Arial" w:eastAsia="Geneva" w:hAnsi="Arial"/>
                <w:sz w:val="18"/>
                <w:lang w:val="sv-SE" w:eastAsia="ko-KR"/>
              </w:rPr>
              <w:t>en-gNB UE X2AP ID</w:t>
            </w:r>
          </w:p>
          <w:p w14:paraId="16BE57C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val="sv-SE" w:eastAsia="ko-KR"/>
              </w:rPr>
            </w:pPr>
            <w:r w:rsidRPr="00365285">
              <w:rPr>
                <w:rFonts w:ascii="Arial" w:eastAsia="Geneva" w:hAnsi="Arial"/>
                <w:sz w:val="18"/>
                <w:lang w:val="sv-SE" w:eastAsia="ko-KR"/>
              </w:rPr>
              <w:t>9.2.100</w:t>
            </w:r>
          </w:p>
        </w:tc>
        <w:tc>
          <w:tcPr>
            <w:tcW w:w="1728" w:type="dxa"/>
            <w:tcBorders>
              <w:top w:val="single" w:sz="4" w:space="0" w:color="auto"/>
              <w:left w:val="single" w:sz="4" w:space="0" w:color="auto"/>
              <w:bottom w:val="single" w:sz="4" w:space="0" w:color="auto"/>
              <w:right w:val="single" w:sz="4" w:space="0" w:color="auto"/>
            </w:tcBorders>
          </w:tcPr>
          <w:p w14:paraId="1F39B0C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Geneva" w:hAnsi="Arial"/>
                <w:sz w:val="18"/>
                <w:lang w:eastAsia="ko-KR"/>
              </w:rPr>
              <w:t xml:space="preserve">Allocated at the </w:t>
            </w:r>
            <w:proofErr w:type="spellStart"/>
            <w:r w:rsidRPr="00365285">
              <w:rPr>
                <w:rFonts w:ascii="Arial" w:eastAsia="Geneva" w:hAnsi="Arial"/>
                <w:sz w:val="18"/>
                <w:lang w:eastAsia="ko-KR"/>
              </w:rPr>
              <w:t>SgNB</w:t>
            </w:r>
            <w:proofErr w:type="spellEnd"/>
            <w:r w:rsidRPr="00365285">
              <w:rPr>
                <w:rFonts w:ascii="Arial" w:eastAsia="Geneva"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3E989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70560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340BC479"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3FCEB0E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Cs/>
                <w:sz w:val="18"/>
                <w:lang w:eastAsia="ja-JP"/>
              </w:rPr>
            </w:pPr>
            <w:r w:rsidRPr="00365285">
              <w:rPr>
                <w:rFonts w:ascii="Arial" w:eastAsia="宋体" w:hAnsi="Arial" w:cs="Arial"/>
                <w:bCs/>
                <w:sz w:val="18"/>
                <w:lang w:eastAsia="ja-JP"/>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7764B68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cs="Arial"/>
                <w:bCs/>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BC210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4AFED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bCs/>
                <w:sz w:val="18"/>
                <w:lang w:eastAsia="ja-JP"/>
              </w:rPr>
              <w:t>9.2.129</w:t>
            </w:r>
          </w:p>
        </w:tc>
        <w:tc>
          <w:tcPr>
            <w:tcW w:w="1728" w:type="dxa"/>
            <w:tcBorders>
              <w:top w:val="single" w:sz="4" w:space="0" w:color="auto"/>
              <w:left w:val="single" w:sz="4" w:space="0" w:color="auto"/>
              <w:bottom w:val="single" w:sz="4" w:space="0" w:color="auto"/>
              <w:right w:val="single" w:sz="4" w:space="0" w:color="auto"/>
            </w:tcBorders>
          </w:tcPr>
          <w:p w14:paraId="091FC2C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80B82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261BF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cs="Arial"/>
                <w:bCs/>
                <w:sz w:val="18"/>
                <w:lang w:eastAsia="ja-JP"/>
              </w:rPr>
              <w:t>ignore</w:t>
            </w:r>
          </w:p>
        </w:tc>
      </w:tr>
      <w:tr w:rsidR="00365285" w:rsidRPr="00365285" w14:paraId="0B81D5C1"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427D257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Cs/>
                <w:sz w:val="18"/>
                <w:lang w:eastAsia="ja-JP"/>
              </w:rPr>
            </w:pPr>
            <w:r w:rsidRPr="00365285">
              <w:rPr>
                <w:rFonts w:ascii="Arial" w:eastAsia="宋体" w:hAnsi="Arial" w:cs="Arial"/>
                <w:sz w:val="18"/>
                <w:lang w:eastAsia="ja-JP"/>
              </w:rPr>
              <w:t xml:space="preserve">Subscription Based </w:t>
            </w:r>
            <w:r w:rsidRPr="00365285">
              <w:rPr>
                <w:rFonts w:ascii="Arial" w:eastAsia="宋体" w:hAnsi="Arial"/>
                <w:bCs/>
                <w:sz w:val="18"/>
                <w:lang w:eastAsia="ja-JP"/>
              </w:rPr>
              <w:t>UE Differentiation Information</w:t>
            </w:r>
          </w:p>
        </w:tc>
        <w:tc>
          <w:tcPr>
            <w:tcW w:w="1080" w:type="dxa"/>
            <w:tcBorders>
              <w:top w:val="single" w:sz="4" w:space="0" w:color="auto"/>
              <w:left w:val="single" w:sz="4" w:space="0" w:color="auto"/>
              <w:bottom w:val="single" w:sz="4" w:space="0" w:color="auto"/>
              <w:right w:val="single" w:sz="4" w:space="0" w:color="auto"/>
            </w:tcBorders>
          </w:tcPr>
          <w:p w14:paraId="5612C8A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A79B2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F74E9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9.2.136</w:t>
            </w:r>
          </w:p>
        </w:tc>
        <w:tc>
          <w:tcPr>
            <w:tcW w:w="1728" w:type="dxa"/>
            <w:tcBorders>
              <w:top w:val="single" w:sz="4" w:space="0" w:color="auto"/>
              <w:left w:val="single" w:sz="4" w:space="0" w:color="auto"/>
              <w:bottom w:val="single" w:sz="4" w:space="0" w:color="auto"/>
              <w:right w:val="single" w:sz="4" w:space="0" w:color="auto"/>
            </w:tcBorders>
          </w:tcPr>
          <w:p w14:paraId="338F4F5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E2F3C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AEDDD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3CA73CA1"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0EF213A0" w14:textId="77777777" w:rsidR="00365285" w:rsidRPr="00365285" w:rsidRDefault="00365285" w:rsidP="00365285">
            <w:pPr>
              <w:keepNext/>
              <w:keepLines/>
              <w:overflowPunct w:val="0"/>
              <w:autoSpaceDE w:val="0"/>
              <w:autoSpaceDN w:val="0"/>
              <w:adjustRightInd w:val="0"/>
              <w:spacing w:after="0"/>
              <w:textAlignment w:val="baseline"/>
              <w:rPr>
                <w:rFonts w:ascii="Arial" w:eastAsia="宋体" w:hAnsi="Arial" w:cs="Arial"/>
                <w:b/>
                <w:bCs/>
                <w:sz w:val="18"/>
                <w:lang w:eastAsia="ja-JP"/>
              </w:rPr>
            </w:pPr>
            <w:r w:rsidRPr="00365285">
              <w:rPr>
                <w:rFonts w:ascii="Arial" w:eastAsia="Batang" w:hAnsi="Arial"/>
                <w:b/>
                <w:bCs/>
                <w:sz w:val="18"/>
                <w:lang w:eastAsia="ko-KR"/>
              </w:rPr>
              <w:t>Conditional Handover Information Request</w:t>
            </w:r>
          </w:p>
        </w:tc>
        <w:tc>
          <w:tcPr>
            <w:tcW w:w="1080" w:type="dxa"/>
            <w:tcBorders>
              <w:top w:val="single" w:sz="4" w:space="0" w:color="auto"/>
              <w:left w:val="single" w:sz="4" w:space="0" w:color="auto"/>
              <w:bottom w:val="single" w:sz="4" w:space="0" w:color="auto"/>
              <w:right w:val="single" w:sz="4" w:space="0" w:color="auto"/>
            </w:tcBorders>
          </w:tcPr>
          <w:p w14:paraId="77E791A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CC8EA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89CA2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1C1A9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3430E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45BE6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FA0124">
              <w:rPr>
                <w:rFonts w:ascii="Arial" w:eastAsia="Batang" w:hAnsi="Arial" w:cs="Arial"/>
                <w:sz w:val="18"/>
                <w:lang w:eastAsia="ja-JP"/>
              </w:rPr>
              <w:t>reject</w:t>
            </w:r>
          </w:p>
        </w:tc>
      </w:tr>
      <w:tr w:rsidR="00365285" w:rsidRPr="00365285" w14:paraId="37764F5C"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76CDCEF1"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&gt;CHO Trigger</w:t>
            </w:r>
          </w:p>
        </w:tc>
        <w:tc>
          <w:tcPr>
            <w:tcW w:w="1080" w:type="dxa"/>
            <w:tcBorders>
              <w:top w:val="single" w:sz="4" w:space="0" w:color="auto"/>
              <w:left w:val="single" w:sz="4" w:space="0" w:color="auto"/>
              <w:bottom w:val="single" w:sz="4" w:space="0" w:color="auto"/>
              <w:right w:val="single" w:sz="4" w:space="0" w:color="auto"/>
            </w:tcBorders>
          </w:tcPr>
          <w:p w14:paraId="5088E75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1EDA5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AAA26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sz w:val="18"/>
                <w:lang w:eastAsia="ja-JP"/>
              </w:rPr>
              <w:t>ENUMERATED (CHO-initiation, CHO-replace, …)</w:t>
            </w:r>
          </w:p>
        </w:tc>
        <w:tc>
          <w:tcPr>
            <w:tcW w:w="1728" w:type="dxa"/>
            <w:tcBorders>
              <w:top w:val="single" w:sz="4" w:space="0" w:color="auto"/>
              <w:left w:val="single" w:sz="4" w:space="0" w:color="auto"/>
              <w:bottom w:val="single" w:sz="4" w:space="0" w:color="auto"/>
              <w:right w:val="single" w:sz="4" w:space="0" w:color="auto"/>
            </w:tcBorders>
          </w:tcPr>
          <w:p w14:paraId="26262E9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D69F3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A6CF9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3E623A0C"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0CF5A28"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&gt;New eNB UE X2AP ID</w:t>
            </w:r>
          </w:p>
        </w:tc>
        <w:tc>
          <w:tcPr>
            <w:tcW w:w="1080" w:type="dxa"/>
            <w:tcBorders>
              <w:top w:val="single" w:sz="4" w:space="0" w:color="auto"/>
              <w:left w:val="single" w:sz="4" w:space="0" w:color="auto"/>
              <w:bottom w:val="single" w:sz="4" w:space="0" w:color="auto"/>
              <w:right w:val="single" w:sz="4" w:space="0" w:color="auto"/>
            </w:tcBorders>
          </w:tcPr>
          <w:p w14:paraId="3DC2934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C-</w:t>
            </w:r>
            <w:proofErr w:type="spellStart"/>
            <w:r w:rsidRPr="00365285">
              <w:rPr>
                <w:rFonts w:ascii="Arial" w:eastAsia="Batang" w:hAnsi="Arial" w:cs="Arial"/>
                <w:sz w:val="18"/>
                <w:lang w:eastAsia="ja-JP"/>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C9940C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578D74" w14:textId="77777777" w:rsidR="00365285" w:rsidRPr="00365285" w:rsidRDefault="00365285" w:rsidP="00365285">
            <w:pPr>
              <w:keepNext/>
              <w:keepLines/>
              <w:overflowPunct w:val="0"/>
              <w:autoSpaceDE w:val="0"/>
              <w:autoSpaceDN w:val="0"/>
              <w:adjustRightInd w:val="0"/>
              <w:spacing w:after="0"/>
              <w:textAlignment w:val="baseline"/>
              <w:rPr>
                <w:rFonts w:ascii="Arial" w:eastAsia="Batang" w:hAnsi="Arial"/>
                <w:sz w:val="18"/>
                <w:lang w:eastAsia="ja-JP"/>
              </w:rPr>
            </w:pPr>
            <w:r w:rsidRPr="00365285">
              <w:rPr>
                <w:rFonts w:ascii="Arial" w:eastAsia="Batang" w:hAnsi="Arial"/>
                <w:sz w:val="18"/>
                <w:lang w:eastAsia="ja-JP"/>
              </w:rPr>
              <w:t>eNB UE X2AP ID</w:t>
            </w:r>
          </w:p>
          <w:p w14:paraId="0FDA6F97" w14:textId="77777777" w:rsidR="00365285" w:rsidRPr="00365285" w:rsidRDefault="00365285" w:rsidP="00365285">
            <w:pPr>
              <w:keepNext/>
              <w:keepLines/>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sz w:val="18"/>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49F79C2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cs="Arial"/>
                <w:sz w:val="18"/>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3B2EECD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400DE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2B505E5B"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959C41C"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&gt;New eNB UE X2AP ID Extension</w:t>
            </w:r>
          </w:p>
        </w:tc>
        <w:tc>
          <w:tcPr>
            <w:tcW w:w="1080" w:type="dxa"/>
            <w:tcBorders>
              <w:top w:val="single" w:sz="4" w:space="0" w:color="auto"/>
              <w:left w:val="single" w:sz="4" w:space="0" w:color="auto"/>
              <w:bottom w:val="single" w:sz="4" w:space="0" w:color="auto"/>
              <w:right w:val="single" w:sz="4" w:space="0" w:color="auto"/>
            </w:tcBorders>
          </w:tcPr>
          <w:p w14:paraId="63C559A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0C988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447CD5" w14:textId="77777777" w:rsidR="00365285" w:rsidRPr="00365285" w:rsidRDefault="00365285" w:rsidP="00365285">
            <w:pPr>
              <w:keepNext/>
              <w:keepLines/>
              <w:overflowPunct w:val="0"/>
              <w:autoSpaceDE w:val="0"/>
              <w:autoSpaceDN w:val="0"/>
              <w:adjustRightInd w:val="0"/>
              <w:spacing w:after="0"/>
              <w:textAlignment w:val="baseline"/>
              <w:rPr>
                <w:rFonts w:ascii="Arial" w:eastAsia="Batang" w:hAnsi="Arial"/>
                <w:sz w:val="18"/>
                <w:lang w:eastAsia="ja-JP"/>
              </w:rPr>
            </w:pPr>
            <w:r w:rsidRPr="00365285">
              <w:rPr>
                <w:rFonts w:ascii="Arial" w:eastAsia="Batang" w:hAnsi="Arial"/>
                <w:sz w:val="18"/>
                <w:lang w:eastAsia="ja-JP"/>
              </w:rPr>
              <w:t>Extended eNB UE X2AP ID</w:t>
            </w:r>
          </w:p>
          <w:p w14:paraId="3175F902" w14:textId="77777777" w:rsidR="00365285" w:rsidRPr="00365285" w:rsidRDefault="00365285" w:rsidP="00365285">
            <w:pPr>
              <w:keepNext/>
              <w:keepLines/>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sz w:val="18"/>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15DE7E5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cs="Arial"/>
                <w:sz w:val="18"/>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13A1CDC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606D5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2A070A77"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45408D2B"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87488B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AE4D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D33F4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cs="Arial"/>
                <w:sz w:val="18"/>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092FDD7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4FE12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7D03C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88ED327"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6B2945FA"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Batang" w:hAnsi="Arial" w:cs="Arial"/>
                <w:b/>
                <w:bCs/>
                <w:sz w:val="18"/>
                <w:lang w:eastAsia="ko-KR"/>
              </w:rPr>
              <w:t>&gt;</w:t>
            </w:r>
            <w:bookmarkStart w:id="28" w:name="OLE_LINK39"/>
            <w:bookmarkStart w:id="29" w:name="OLE_LINK40"/>
            <w:r w:rsidRPr="00365285">
              <w:rPr>
                <w:rFonts w:ascii="Arial" w:eastAsia="Batang" w:hAnsi="Arial" w:cs="Arial"/>
                <w:b/>
                <w:bCs/>
                <w:sz w:val="18"/>
                <w:lang w:eastAsia="ko-KR"/>
              </w:rPr>
              <w:t>Conditional Handover Time Based Information</w:t>
            </w:r>
            <w:bookmarkEnd w:id="28"/>
            <w:bookmarkEnd w:id="29"/>
          </w:p>
        </w:tc>
        <w:tc>
          <w:tcPr>
            <w:tcW w:w="1080" w:type="dxa"/>
            <w:tcBorders>
              <w:top w:val="single" w:sz="4" w:space="0" w:color="auto"/>
              <w:left w:val="single" w:sz="4" w:space="0" w:color="auto"/>
              <w:bottom w:val="single" w:sz="4" w:space="0" w:color="auto"/>
              <w:right w:val="single" w:sz="4" w:space="0" w:color="auto"/>
            </w:tcBorders>
          </w:tcPr>
          <w:p w14:paraId="296E845A"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D8463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0982F0"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F139C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sz w:val="18"/>
                <w:szCs w:val="18"/>
                <w:lang w:eastAsia="ja-JP"/>
              </w:rPr>
              <w:t>This IE only applies to NTN.</w:t>
            </w:r>
          </w:p>
        </w:tc>
        <w:tc>
          <w:tcPr>
            <w:tcW w:w="1080" w:type="dxa"/>
            <w:tcBorders>
              <w:top w:val="single" w:sz="4" w:space="0" w:color="auto"/>
              <w:left w:val="single" w:sz="4" w:space="0" w:color="auto"/>
              <w:bottom w:val="single" w:sz="4" w:space="0" w:color="auto"/>
              <w:right w:val="single" w:sz="4" w:space="0" w:color="auto"/>
            </w:tcBorders>
          </w:tcPr>
          <w:p w14:paraId="3B428C9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Geneva" w:hAnsi="Arial"/>
                <w:sz w:val="18"/>
                <w:lang w:eastAsia="zh-CN"/>
              </w:rPr>
            </w:pPr>
            <w:r w:rsidRPr="00365285">
              <w:rPr>
                <w:rFonts w:ascii="Arial" w:eastAsia="Genev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185C05" w14:textId="439BB8E1"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del w:id="30" w:author="CATT" w:date="2024-02-19T14:03:00Z">
              <w:r w:rsidRPr="00365285" w:rsidDel="00365285">
                <w:rPr>
                  <w:rFonts w:ascii="Arial" w:eastAsia="宋体" w:hAnsi="Arial"/>
                  <w:sz w:val="18"/>
                  <w:lang w:eastAsia="ko-KR"/>
                </w:rPr>
                <w:delText>ignore</w:delText>
              </w:r>
            </w:del>
            <w:ins w:id="31" w:author="CATT" w:date="2024-02-19T14:03:00Z">
              <w:r>
                <w:rPr>
                  <w:rFonts w:ascii="Arial" w:eastAsia="宋体" w:hAnsi="Arial" w:hint="eastAsia"/>
                  <w:sz w:val="18"/>
                  <w:lang w:eastAsia="zh-CN"/>
                </w:rPr>
                <w:t>reject</w:t>
              </w:r>
            </w:ins>
          </w:p>
        </w:tc>
      </w:tr>
      <w:tr w:rsidR="00365285" w:rsidRPr="00365285" w14:paraId="11787EC4"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7A4766DE" w14:textId="77777777" w:rsidR="00365285" w:rsidRPr="00365285" w:rsidRDefault="00365285" w:rsidP="00365285">
            <w:pPr>
              <w:widowControl w:val="0"/>
              <w:spacing w:after="0"/>
              <w:ind w:left="284"/>
              <w:rPr>
                <w:rFonts w:ascii="Arial" w:eastAsia="宋体" w:hAnsi="Arial"/>
                <w:sz w:val="18"/>
                <w:lang w:eastAsia="zh-CN"/>
              </w:rPr>
            </w:pPr>
            <w:r w:rsidRPr="00365285">
              <w:rPr>
                <w:rFonts w:ascii="Arial" w:eastAsia="Batang" w:hAnsi="Arial" w:cs="Arial"/>
                <w:sz w:val="18"/>
                <w:lang w:eastAsia="ko-KR"/>
              </w:rPr>
              <w:t>&gt;&gt;</w:t>
            </w:r>
            <w:r w:rsidRPr="00365285">
              <w:rPr>
                <w:rFonts w:ascii="Arial" w:eastAsia="Batang" w:hAnsi="Arial" w:cs="Arial"/>
                <w:sz w:val="18"/>
              </w:rPr>
              <w:t>Handover</w:t>
            </w:r>
            <w:r w:rsidRPr="00365285">
              <w:rPr>
                <w:rFonts w:ascii="Arial" w:eastAsia="Batang" w:hAnsi="Arial" w:cs="Arial"/>
                <w:sz w:val="18"/>
                <w:lang w:eastAsia="ko-KR"/>
              </w:rPr>
              <w:t xml:space="preserve"> Window Start</w:t>
            </w:r>
          </w:p>
        </w:tc>
        <w:tc>
          <w:tcPr>
            <w:tcW w:w="1080" w:type="dxa"/>
            <w:tcBorders>
              <w:top w:val="single" w:sz="4" w:space="0" w:color="auto"/>
              <w:left w:val="single" w:sz="4" w:space="0" w:color="auto"/>
              <w:bottom w:val="single" w:sz="4" w:space="0" w:color="auto"/>
              <w:right w:val="single" w:sz="4" w:space="0" w:color="auto"/>
            </w:tcBorders>
          </w:tcPr>
          <w:p w14:paraId="2042527A"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2E78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587A97" w14:textId="64CF567E" w:rsidR="00365285" w:rsidRPr="00365285" w:rsidRDefault="00365285" w:rsidP="00E23ED4">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cs="Arial"/>
                <w:sz w:val="18"/>
                <w:lang w:eastAsia="ja-JP"/>
              </w:rPr>
              <w:t>INTEGER (0</w:t>
            </w:r>
            <w:proofErr w:type="gramStart"/>
            <w:r w:rsidRPr="00365285">
              <w:rPr>
                <w:rFonts w:ascii="Arial" w:eastAsia="宋体" w:hAnsi="Arial" w:cs="Arial"/>
                <w:sz w:val="18"/>
                <w:lang w:eastAsia="ja-JP"/>
              </w:rPr>
              <w:t>..</w:t>
            </w:r>
            <w:proofErr w:type="gramEnd"/>
            <w:del w:id="32" w:author="CATT" w:date="2024-02-29T20:59:00Z">
              <w:r w:rsidRPr="00365285" w:rsidDel="00E23ED4">
                <w:rPr>
                  <w:rFonts w:ascii="Arial" w:eastAsia="宋体" w:hAnsi="Arial" w:cs="Arial"/>
                  <w:sz w:val="18"/>
                  <w:lang w:eastAsia="ja-JP"/>
                </w:rPr>
                <w:delText>549755813887</w:delText>
              </w:r>
            </w:del>
            <w:ins w:id="33" w:author="CATT" w:date="2024-02-29T20:59:00Z">
              <w:r w:rsidR="00E23ED4">
                <w:rPr>
                  <w:rFonts w:ascii="Arial" w:eastAsia="宋体" w:hAnsi="Arial" w:cs="Arial" w:hint="eastAsia"/>
                  <w:sz w:val="18"/>
                  <w:lang w:eastAsia="zh-CN"/>
                </w:rPr>
                <w:t>-</w:t>
              </w:r>
              <w:r w:rsidR="00E23ED4">
                <w:rPr>
                  <w:rFonts w:eastAsia="宋体" w:hint="eastAsia"/>
                  <w:lang w:val="en-US" w:eastAsia="zh-CN"/>
                </w:rPr>
                <w:t>1048575</w:t>
              </w:r>
            </w:ins>
            <w:r w:rsidRPr="00365285">
              <w:rPr>
                <w:rFonts w:ascii="Arial" w:eastAsia="宋体" w:hAnsi="Arial" w:cs="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96398D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sz w:val="18"/>
                <w:szCs w:val="18"/>
                <w:lang w:eastAsia="ja-JP"/>
              </w:rPr>
              <w:t xml:space="preserve">Corresponds to information provided in the </w:t>
            </w:r>
            <w:r w:rsidRPr="00365285">
              <w:rPr>
                <w:rFonts w:ascii="Arial" w:eastAsia="宋体" w:hAnsi="Arial" w:cs="Arial"/>
                <w:i/>
                <w:sz w:val="18"/>
                <w:szCs w:val="18"/>
                <w:lang w:eastAsia="ja-JP"/>
              </w:rPr>
              <w:t>t1-Threshold</w:t>
            </w:r>
            <w:r w:rsidRPr="00365285">
              <w:rPr>
                <w:rFonts w:ascii="Arial" w:eastAsia="宋体" w:hAnsi="Arial" w:cs="Arial"/>
                <w:sz w:val="18"/>
                <w:szCs w:val="18"/>
                <w:lang w:eastAsia="ja-JP"/>
              </w:rPr>
              <w:t xml:space="preserve"> </w:t>
            </w:r>
            <w:r w:rsidRPr="00365285">
              <w:rPr>
                <w:rFonts w:ascii="Arial" w:eastAsia="宋体" w:hAnsi="Arial"/>
                <w:sz w:val="18"/>
                <w:lang w:eastAsia="ko-KR"/>
              </w:rPr>
              <w:t xml:space="preserve">contained in the </w:t>
            </w:r>
            <w:proofErr w:type="spellStart"/>
            <w:r w:rsidRPr="00365285">
              <w:rPr>
                <w:rFonts w:ascii="Arial" w:eastAsia="宋体" w:hAnsi="Arial"/>
                <w:i/>
                <w:iCs/>
                <w:sz w:val="18"/>
                <w:lang w:eastAsia="ko-KR"/>
              </w:rPr>
              <w:t>ReportConfigEUTRA</w:t>
            </w:r>
            <w:proofErr w:type="spellEnd"/>
            <w:r w:rsidRPr="00365285">
              <w:rPr>
                <w:rFonts w:ascii="Arial" w:eastAsia="宋体" w:hAnsi="Arial"/>
                <w:sz w:val="18"/>
                <w:lang w:eastAsia="ko-KR"/>
              </w:rPr>
              <w:t xml:space="preserve"> IE</w:t>
            </w:r>
            <w:r w:rsidRPr="00365285">
              <w:rPr>
                <w:rFonts w:ascii="Arial" w:eastAsia="宋体" w:hAnsi="Arial" w:cs="Arial"/>
                <w:sz w:val="18"/>
                <w:szCs w:val="18"/>
                <w:lang w:eastAsia="ja-JP"/>
              </w:rPr>
              <w:t xml:space="preserve"> as defined in TS 36.331 [9].</w:t>
            </w:r>
          </w:p>
        </w:tc>
        <w:tc>
          <w:tcPr>
            <w:tcW w:w="1080" w:type="dxa"/>
            <w:tcBorders>
              <w:top w:val="single" w:sz="4" w:space="0" w:color="auto"/>
              <w:left w:val="single" w:sz="4" w:space="0" w:color="auto"/>
              <w:bottom w:val="single" w:sz="4" w:space="0" w:color="auto"/>
              <w:right w:val="single" w:sz="4" w:space="0" w:color="auto"/>
            </w:tcBorders>
          </w:tcPr>
          <w:p w14:paraId="3CEB73D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Geneva" w:hAnsi="Arial"/>
                <w:sz w:val="18"/>
                <w:lang w:eastAsia="zh-CN"/>
              </w:rPr>
            </w:pPr>
            <w:r w:rsidRPr="00365285">
              <w:rPr>
                <w:rFonts w:ascii="Arial" w:eastAsia="宋体"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C7724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2F24AF9B"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6A3DEAC" w14:textId="77777777" w:rsidR="00365285" w:rsidRPr="00365285" w:rsidRDefault="00365285" w:rsidP="00365285">
            <w:pPr>
              <w:widowControl w:val="0"/>
              <w:spacing w:after="0"/>
              <w:ind w:left="284"/>
              <w:rPr>
                <w:rFonts w:ascii="Arial" w:eastAsia="宋体" w:hAnsi="Arial"/>
                <w:sz w:val="18"/>
                <w:lang w:eastAsia="zh-CN"/>
              </w:rPr>
            </w:pPr>
            <w:r w:rsidRPr="00365285">
              <w:rPr>
                <w:rFonts w:ascii="Arial" w:eastAsia="Batang" w:hAnsi="Arial" w:cs="Arial"/>
                <w:sz w:val="18"/>
                <w:lang w:eastAsia="ko-KR"/>
              </w:rPr>
              <w:lastRenderedPageBreak/>
              <w:t>&gt;&gt;</w:t>
            </w:r>
            <w:r w:rsidRPr="00365285">
              <w:rPr>
                <w:rFonts w:ascii="Arial" w:eastAsia="Batang" w:hAnsi="Arial" w:cs="Arial"/>
                <w:sz w:val="18"/>
              </w:rPr>
              <w:t>Handover</w:t>
            </w:r>
            <w:r w:rsidRPr="00365285">
              <w:rPr>
                <w:rFonts w:ascii="Arial" w:eastAsia="Batang" w:hAnsi="Arial" w:cs="Arial"/>
                <w:sz w:val="18"/>
                <w:lang w:eastAsia="ko-KR"/>
              </w:rPr>
              <w:t xml:space="preserve"> Window Duration</w:t>
            </w:r>
          </w:p>
        </w:tc>
        <w:tc>
          <w:tcPr>
            <w:tcW w:w="1080" w:type="dxa"/>
            <w:tcBorders>
              <w:top w:val="single" w:sz="4" w:space="0" w:color="auto"/>
              <w:left w:val="single" w:sz="4" w:space="0" w:color="auto"/>
              <w:bottom w:val="single" w:sz="4" w:space="0" w:color="auto"/>
              <w:right w:val="single" w:sz="4" w:space="0" w:color="auto"/>
            </w:tcBorders>
          </w:tcPr>
          <w:p w14:paraId="67A25289"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453AB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EB7738"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cs="Arial"/>
                <w:sz w:val="18"/>
                <w:lang w:eastAsia="ja-JP"/>
              </w:rPr>
              <w:t>INTEGER (1..6000)</w:t>
            </w:r>
          </w:p>
        </w:tc>
        <w:tc>
          <w:tcPr>
            <w:tcW w:w="1728" w:type="dxa"/>
            <w:tcBorders>
              <w:top w:val="single" w:sz="4" w:space="0" w:color="auto"/>
              <w:left w:val="single" w:sz="4" w:space="0" w:color="auto"/>
              <w:bottom w:val="single" w:sz="4" w:space="0" w:color="auto"/>
              <w:right w:val="single" w:sz="4" w:space="0" w:color="auto"/>
            </w:tcBorders>
          </w:tcPr>
          <w:p w14:paraId="1749844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sz w:val="18"/>
                <w:szCs w:val="18"/>
                <w:lang w:eastAsia="ja-JP"/>
              </w:rPr>
              <w:t xml:space="preserve">Corresponds to information provided in the </w:t>
            </w:r>
            <w:r w:rsidRPr="00365285">
              <w:rPr>
                <w:rFonts w:ascii="Arial" w:eastAsia="宋体" w:hAnsi="Arial" w:cs="Arial"/>
                <w:i/>
                <w:sz w:val="18"/>
                <w:szCs w:val="18"/>
                <w:lang w:eastAsia="ja-JP"/>
              </w:rPr>
              <w:t>duration</w:t>
            </w:r>
            <w:r w:rsidRPr="00365285">
              <w:rPr>
                <w:rFonts w:ascii="Arial" w:eastAsia="宋体" w:hAnsi="Arial" w:cs="Arial"/>
                <w:sz w:val="18"/>
                <w:szCs w:val="18"/>
                <w:lang w:eastAsia="ja-JP"/>
              </w:rPr>
              <w:t xml:space="preserve"> </w:t>
            </w:r>
            <w:r w:rsidRPr="00365285">
              <w:rPr>
                <w:rFonts w:ascii="Arial" w:eastAsia="宋体" w:hAnsi="Arial"/>
                <w:sz w:val="18"/>
                <w:lang w:eastAsia="ko-KR"/>
              </w:rPr>
              <w:t xml:space="preserve">contained </w:t>
            </w:r>
            <w:r w:rsidRPr="00365285">
              <w:rPr>
                <w:rFonts w:ascii="Arial" w:eastAsia="宋体" w:hAnsi="Arial" w:cs="Arial"/>
                <w:sz w:val="18"/>
                <w:szCs w:val="18"/>
                <w:lang w:eastAsia="ja-JP"/>
              </w:rPr>
              <w:t xml:space="preserve">in the </w:t>
            </w:r>
            <w:r w:rsidRPr="00365285">
              <w:rPr>
                <w:rFonts w:ascii="Arial" w:eastAsia="宋体" w:hAnsi="Arial" w:cs="Arial"/>
                <w:i/>
                <w:sz w:val="18"/>
                <w:szCs w:val="18"/>
                <w:lang w:eastAsia="ja-JP"/>
              </w:rPr>
              <w:t>condEventT1</w:t>
            </w:r>
            <w:r w:rsidRPr="00365285">
              <w:rPr>
                <w:rFonts w:ascii="Arial" w:eastAsia="宋体" w:hAnsi="Arial" w:cs="Arial"/>
                <w:sz w:val="18"/>
                <w:szCs w:val="18"/>
                <w:lang w:eastAsia="ja-JP"/>
              </w:rPr>
              <w:t xml:space="preserve"> </w:t>
            </w:r>
            <w:r w:rsidRPr="00365285">
              <w:rPr>
                <w:rFonts w:ascii="Arial" w:eastAsia="宋体" w:hAnsi="Arial"/>
                <w:sz w:val="18"/>
                <w:lang w:eastAsia="ko-KR"/>
              </w:rPr>
              <w:t xml:space="preserve">contained in the </w:t>
            </w:r>
            <w:proofErr w:type="spellStart"/>
            <w:r w:rsidRPr="00365285">
              <w:rPr>
                <w:rFonts w:ascii="Arial" w:eastAsia="宋体" w:hAnsi="Arial"/>
                <w:i/>
                <w:iCs/>
                <w:sz w:val="18"/>
                <w:lang w:eastAsia="ko-KR"/>
              </w:rPr>
              <w:t>ReportConfigEUTRA</w:t>
            </w:r>
            <w:proofErr w:type="spellEnd"/>
            <w:r w:rsidRPr="00365285">
              <w:rPr>
                <w:rFonts w:ascii="Arial" w:eastAsia="宋体" w:hAnsi="Arial"/>
                <w:sz w:val="18"/>
                <w:lang w:eastAsia="ko-KR"/>
              </w:rPr>
              <w:t xml:space="preserve"> IE </w:t>
            </w:r>
            <w:r w:rsidRPr="00365285">
              <w:rPr>
                <w:rFonts w:ascii="Arial" w:eastAsia="宋体" w:hAnsi="Arial" w:cs="Arial"/>
                <w:sz w:val="18"/>
                <w:szCs w:val="18"/>
                <w:lang w:eastAsia="ja-JP"/>
              </w:rPr>
              <w:t>as defined in TS 36.331 [9]</w:t>
            </w:r>
          </w:p>
        </w:tc>
        <w:tc>
          <w:tcPr>
            <w:tcW w:w="1080" w:type="dxa"/>
            <w:tcBorders>
              <w:top w:val="single" w:sz="4" w:space="0" w:color="auto"/>
              <w:left w:val="single" w:sz="4" w:space="0" w:color="auto"/>
              <w:bottom w:val="single" w:sz="4" w:space="0" w:color="auto"/>
              <w:right w:val="single" w:sz="4" w:space="0" w:color="auto"/>
            </w:tcBorders>
          </w:tcPr>
          <w:p w14:paraId="7A643E9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Geneva" w:hAnsi="Arial"/>
                <w:sz w:val="18"/>
                <w:lang w:eastAsia="zh-CN"/>
              </w:rPr>
            </w:pPr>
            <w:r w:rsidRPr="00365285">
              <w:rPr>
                <w:rFonts w:ascii="Arial" w:eastAsia="宋体"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C29D9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0585130"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2D7189A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sz w:val="18"/>
                <w:lang w:eastAsia="ko-KR"/>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7B9A16E"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72DEC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D9BF86"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sz w:val="18"/>
                <w:lang w:eastAsia="ko-KR"/>
              </w:rPr>
              <w:t>9.2.158</w:t>
            </w:r>
          </w:p>
        </w:tc>
        <w:tc>
          <w:tcPr>
            <w:tcW w:w="1728" w:type="dxa"/>
            <w:tcBorders>
              <w:top w:val="single" w:sz="4" w:space="0" w:color="auto"/>
              <w:left w:val="single" w:sz="4" w:space="0" w:color="auto"/>
              <w:bottom w:val="single" w:sz="4" w:space="0" w:color="auto"/>
              <w:right w:val="single" w:sz="4" w:space="0" w:color="auto"/>
            </w:tcBorders>
          </w:tcPr>
          <w:p w14:paraId="4895773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0B0BF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D5CE4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0D6B128"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672F89E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sz w:val="18"/>
                <w:lang w:eastAsia="ko-KR"/>
              </w:rPr>
              <w:t>PC5 QoS Parameters</w:t>
            </w:r>
          </w:p>
        </w:tc>
        <w:tc>
          <w:tcPr>
            <w:tcW w:w="1080" w:type="dxa"/>
            <w:tcBorders>
              <w:top w:val="single" w:sz="4" w:space="0" w:color="auto"/>
              <w:left w:val="single" w:sz="4" w:space="0" w:color="auto"/>
              <w:bottom w:val="single" w:sz="4" w:space="0" w:color="auto"/>
              <w:right w:val="single" w:sz="4" w:space="0" w:color="auto"/>
            </w:tcBorders>
          </w:tcPr>
          <w:p w14:paraId="25C98F13"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829BE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A4ACA2"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sz w:val="18"/>
                <w:lang w:eastAsia="ko-KR"/>
              </w:rPr>
              <w:t>9.2.160</w:t>
            </w:r>
          </w:p>
        </w:tc>
        <w:tc>
          <w:tcPr>
            <w:tcW w:w="1728" w:type="dxa"/>
            <w:tcBorders>
              <w:top w:val="single" w:sz="4" w:space="0" w:color="auto"/>
              <w:left w:val="single" w:sz="4" w:space="0" w:color="auto"/>
              <w:bottom w:val="single" w:sz="4" w:space="0" w:color="auto"/>
              <w:right w:val="single" w:sz="4" w:space="0" w:color="auto"/>
            </w:tcBorders>
          </w:tcPr>
          <w:p w14:paraId="617FC56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DC3DDB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1EDB7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08CBD2AD"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27574391"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sz w:val="18"/>
                <w:lang w:eastAsia="ko-KR"/>
              </w:rPr>
            </w:pPr>
            <w:r w:rsidRPr="00365285">
              <w:rPr>
                <w:rFonts w:ascii="Arial" w:eastAsia="宋体" w:hAnsi="Arial" w:cs="Arial"/>
                <w:sz w:val="18"/>
                <w:lang w:eastAsia="ja-JP"/>
              </w:rPr>
              <w:t>IAB Node Indication</w:t>
            </w:r>
          </w:p>
        </w:tc>
        <w:tc>
          <w:tcPr>
            <w:tcW w:w="1080" w:type="dxa"/>
            <w:tcBorders>
              <w:top w:val="single" w:sz="4" w:space="0" w:color="auto"/>
              <w:left w:val="single" w:sz="4" w:space="0" w:color="auto"/>
              <w:bottom w:val="single" w:sz="4" w:space="0" w:color="auto"/>
              <w:right w:val="single" w:sz="4" w:space="0" w:color="auto"/>
            </w:tcBorders>
          </w:tcPr>
          <w:p w14:paraId="59C7EB1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91B96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8270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11613F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08A54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B85CC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bl>
    <w:p w14:paraId="0E5DF9E9" w14:textId="77777777" w:rsidR="00365285" w:rsidRPr="00365285" w:rsidRDefault="00365285" w:rsidP="00365285">
      <w:pPr>
        <w:widowControl w:val="0"/>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5285" w:rsidRPr="00365285" w14:paraId="317DD166" w14:textId="77777777" w:rsidTr="00143E18">
        <w:trPr>
          <w:cantSplit/>
          <w:tblHeader/>
        </w:trPr>
        <w:tc>
          <w:tcPr>
            <w:tcW w:w="3686" w:type="dxa"/>
          </w:tcPr>
          <w:p w14:paraId="464928E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Range bound</w:t>
            </w:r>
          </w:p>
        </w:tc>
        <w:tc>
          <w:tcPr>
            <w:tcW w:w="5670" w:type="dxa"/>
          </w:tcPr>
          <w:p w14:paraId="7FB3D84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Explanation</w:t>
            </w:r>
          </w:p>
        </w:tc>
      </w:tr>
      <w:tr w:rsidR="00365285" w:rsidRPr="00365285" w14:paraId="435D7A7A" w14:textId="77777777" w:rsidTr="00143E18">
        <w:trPr>
          <w:cantSplit/>
        </w:trPr>
        <w:tc>
          <w:tcPr>
            <w:tcW w:w="3686" w:type="dxa"/>
          </w:tcPr>
          <w:p w14:paraId="42D6FE3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365285">
              <w:rPr>
                <w:rFonts w:ascii="Arial" w:eastAsia="宋体" w:hAnsi="Arial"/>
                <w:sz w:val="18"/>
                <w:lang w:eastAsia="ja-JP"/>
              </w:rPr>
              <w:t>maxnoofBearers</w:t>
            </w:r>
            <w:proofErr w:type="spellEnd"/>
          </w:p>
        </w:tc>
        <w:tc>
          <w:tcPr>
            <w:tcW w:w="5670" w:type="dxa"/>
          </w:tcPr>
          <w:p w14:paraId="4CE3346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Maximum no. of E-RABs. Value is 256</w:t>
            </w:r>
          </w:p>
        </w:tc>
      </w:tr>
      <w:tr w:rsidR="00365285" w:rsidRPr="00365285" w14:paraId="62822A29" w14:textId="77777777" w:rsidTr="00143E18">
        <w:trPr>
          <w:cantSplit/>
        </w:trPr>
        <w:tc>
          <w:tcPr>
            <w:tcW w:w="3686" w:type="dxa"/>
          </w:tcPr>
          <w:p w14:paraId="7430833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365285">
              <w:rPr>
                <w:rFonts w:ascii="Arial" w:eastAsia="宋体" w:hAnsi="Arial"/>
                <w:sz w:val="18"/>
                <w:lang w:eastAsia="ja-JP"/>
              </w:rPr>
              <w:t>maxnoof</w:t>
            </w:r>
            <w:r w:rsidRPr="00365285">
              <w:rPr>
                <w:rFonts w:ascii="Arial" w:eastAsia="宋体" w:hAnsi="Arial"/>
                <w:sz w:val="18"/>
                <w:lang w:eastAsia="zh-CN"/>
              </w:rPr>
              <w:t>MDT</w:t>
            </w:r>
            <w:r w:rsidRPr="00365285">
              <w:rPr>
                <w:rFonts w:ascii="Arial" w:eastAsia="宋体" w:hAnsi="Arial"/>
                <w:sz w:val="18"/>
                <w:lang w:eastAsia="ja-JP"/>
              </w:rPr>
              <w:t>PLMNs</w:t>
            </w:r>
            <w:proofErr w:type="spellEnd"/>
          </w:p>
        </w:tc>
        <w:tc>
          <w:tcPr>
            <w:tcW w:w="5670" w:type="dxa"/>
          </w:tcPr>
          <w:p w14:paraId="0426E09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 xml:space="preserve">PLMNs in the </w:t>
            </w:r>
            <w:r w:rsidRPr="00365285">
              <w:rPr>
                <w:rFonts w:ascii="Arial" w:eastAsia="宋体" w:hAnsi="Arial"/>
                <w:sz w:val="18"/>
                <w:lang w:eastAsia="zh-CN"/>
              </w:rPr>
              <w:t xml:space="preserve">Management Based </w:t>
            </w:r>
            <w:r w:rsidRPr="00365285">
              <w:rPr>
                <w:rFonts w:ascii="Arial" w:eastAsia="宋体" w:hAnsi="Arial"/>
                <w:sz w:val="18"/>
                <w:lang w:eastAsia="ja-JP"/>
              </w:rPr>
              <w:t>MDT PLMN list. Value is 16.</w:t>
            </w:r>
          </w:p>
        </w:tc>
      </w:tr>
    </w:tbl>
    <w:p w14:paraId="36986107" w14:textId="77777777" w:rsidR="00365285" w:rsidRPr="00365285" w:rsidRDefault="00365285" w:rsidP="00365285">
      <w:pPr>
        <w:widowControl w:val="0"/>
        <w:overflowPunct w:val="0"/>
        <w:autoSpaceDE w:val="0"/>
        <w:autoSpaceDN w:val="0"/>
        <w:adjustRightInd w:val="0"/>
        <w:textAlignment w:val="baseline"/>
        <w:rPr>
          <w:rFonts w:eastAsia="宋体"/>
          <w:lang w:eastAsia="zh-CN"/>
        </w:rPr>
      </w:pPr>
    </w:p>
    <w:tbl>
      <w:tblPr>
        <w:tblW w:w="91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191"/>
      </w:tblGrid>
      <w:tr w:rsidR="00365285" w:rsidRPr="00365285" w14:paraId="122866AB" w14:textId="77777777" w:rsidTr="00143E18">
        <w:trPr>
          <w:cantSplit/>
          <w:tblHeader/>
        </w:trPr>
        <w:tc>
          <w:tcPr>
            <w:tcW w:w="2977" w:type="dxa"/>
            <w:tcBorders>
              <w:top w:val="single" w:sz="4" w:space="0" w:color="auto"/>
              <w:left w:val="single" w:sz="4" w:space="0" w:color="auto"/>
              <w:bottom w:val="single" w:sz="4" w:space="0" w:color="auto"/>
              <w:right w:val="single" w:sz="4" w:space="0" w:color="auto"/>
            </w:tcBorders>
            <w:hideMark/>
          </w:tcPr>
          <w:p w14:paraId="0ECF263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ko-KR"/>
              </w:rPr>
            </w:pPr>
            <w:r w:rsidRPr="00365285">
              <w:rPr>
                <w:rFonts w:ascii="Arial" w:eastAsia="宋体"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BFA735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ko-KR"/>
              </w:rPr>
              <w:t>Explanation</w:t>
            </w:r>
          </w:p>
        </w:tc>
      </w:tr>
      <w:tr w:rsidR="00365285" w:rsidRPr="00365285" w14:paraId="5EE59D2D" w14:textId="77777777" w:rsidTr="00143E18">
        <w:trPr>
          <w:cantSplit/>
        </w:trPr>
        <w:tc>
          <w:tcPr>
            <w:tcW w:w="2977" w:type="dxa"/>
            <w:tcBorders>
              <w:top w:val="single" w:sz="4" w:space="0" w:color="auto"/>
              <w:left w:val="single" w:sz="4" w:space="0" w:color="auto"/>
              <w:bottom w:val="single" w:sz="4" w:space="0" w:color="auto"/>
              <w:right w:val="single" w:sz="4" w:space="0" w:color="auto"/>
            </w:tcBorders>
            <w:hideMark/>
          </w:tcPr>
          <w:p w14:paraId="32F7643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cs="Arial"/>
                <w:sz w:val="18"/>
                <w:lang w:eastAsia="zh-CN"/>
              </w:rPr>
            </w:pPr>
            <w:proofErr w:type="spellStart"/>
            <w:r w:rsidRPr="00365285">
              <w:rPr>
                <w:rFonts w:ascii="Arial" w:eastAsia="宋体" w:hAnsi="Arial" w:cs="Arial"/>
                <w:sz w:val="18"/>
                <w:lang w:eastAsia="ko-KR"/>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7CC97B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cs="Arial"/>
                <w:sz w:val="18"/>
                <w:lang w:eastAsia="ko-KR"/>
              </w:rPr>
            </w:pPr>
            <w:r w:rsidRPr="00365285">
              <w:rPr>
                <w:rFonts w:ascii="Arial" w:eastAsia="宋体" w:hAnsi="Arial" w:cs="Arial"/>
                <w:snapToGrid w:val="0"/>
                <w:sz w:val="18"/>
                <w:lang w:eastAsia="ko-KR"/>
              </w:rPr>
              <w:t xml:space="preserve">This IE shall be present if the </w:t>
            </w:r>
            <w:r w:rsidRPr="00365285">
              <w:rPr>
                <w:rFonts w:ascii="Arial" w:eastAsia="Batang" w:hAnsi="Arial"/>
                <w:i/>
                <w:sz w:val="18"/>
                <w:lang w:eastAsia="ko-KR"/>
              </w:rPr>
              <w:t>CHO Trigger</w:t>
            </w:r>
            <w:r w:rsidRPr="00365285">
              <w:rPr>
                <w:rFonts w:ascii="Arial" w:eastAsia="Batang" w:hAnsi="Arial"/>
                <w:sz w:val="18"/>
                <w:lang w:eastAsia="ko-KR"/>
              </w:rPr>
              <w:t xml:space="preserve"> IE is present and set to "</w:t>
            </w:r>
            <w:r w:rsidRPr="00365285">
              <w:rPr>
                <w:rFonts w:ascii="Arial" w:eastAsia="宋体" w:hAnsi="Arial" w:cs="Arial"/>
                <w:sz w:val="18"/>
                <w:lang w:eastAsia="ja-JP"/>
              </w:rPr>
              <w:t>CHO-replace"</w:t>
            </w:r>
            <w:r w:rsidRPr="00365285">
              <w:rPr>
                <w:rFonts w:ascii="Arial" w:eastAsia="宋体" w:hAnsi="Arial" w:cs="Arial"/>
                <w:snapToGrid w:val="0"/>
                <w:sz w:val="18"/>
                <w:lang w:eastAsia="ko-KR"/>
              </w:rPr>
              <w:t>.</w:t>
            </w:r>
          </w:p>
        </w:tc>
      </w:tr>
    </w:tbl>
    <w:p w14:paraId="29CBA2B0" w14:textId="77777777" w:rsidR="00365285" w:rsidRPr="00365285" w:rsidRDefault="00365285" w:rsidP="00365285">
      <w:pPr>
        <w:widowControl w:val="0"/>
        <w:overflowPunct w:val="0"/>
        <w:autoSpaceDE w:val="0"/>
        <w:autoSpaceDN w:val="0"/>
        <w:adjustRightInd w:val="0"/>
        <w:textAlignment w:val="baseline"/>
        <w:rPr>
          <w:rFonts w:eastAsia="宋体"/>
          <w:lang w:eastAsia="ko-KR"/>
        </w:rPr>
      </w:pPr>
    </w:p>
    <w:p w14:paraId="5E465AE1" w14:textId="77777777" w:rsidR="007A1C13" w:rsidRDefault="007A1C13" w:rsidP="00EA0D16">
      <w:pPr>
        <w:jc w:val="center"/>
        <w:rPr>
          <w:b/>
          <w:color w:val="FF0000"/>
        </w:rPr>
        <w:sectPr w:rsidR="007A1C13" w:rsidSect="009525C1">
          <w:footnotePr>
            <w:numRestart w:val="eachSect"/>
          </w:footnotePr>
          <w:pgSz w:w="11907" w:h="16840" w:code="9"/>
          <w:pgMar w:top="1416" w:right="1133" w:bottom="1133" w:left="1133" w:header="850" w:footer="340" w:gutter="0"/>
          <w:cols w:space="720"/>
          <w:formProt w:val="0"/>
        </w:sectPr>
      </w:pPr>
    </w:p>
    <w:p w14:paraId="17AC9229" w14:textId="77777777" w:rsidR="00EA0D16" w:rsidRDefault="00EA0D16" w:rsidP="00EA0D16">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47BAEA7" w14:textId="77777777" w:rsidR="00310D3F" w:rsidRDefault="00310D3F" w:rsidP="007A1C13">
      <w:pPr>
        <w:pStyle w:val="PL"/>
        <w:rPr>
          <w:snapToGrid w:val="0"/>
        </w:rPr>
      </w:pPr>
    </w:p>
    <w:p w14:paraId="6D2F5C99" w14:textId="77777777" w:rsidR="00B34EBD" w:rsidRPr="00FD0425" w:rsidRDefault="00B34EBD" w:rsidP="00B34EBD">
      <w:pPr>
        <w:pStyle w:val="3"/>
      </w:pPr>
      <w:bookmarkStart w:id="34" w:name="_Toc20955408"/>
      <w:bookmarkStart w:id="35" w:name="_Toc29991616"/>
      <w:bookmarkStart w:id="36" w:name="_Toc36556019"/>
      <w:bookmarkStart w:id="37" w:name="_Toc44497804"/>
      <w:bookmarkStart w:id="38" w:name="_Toc45108191"/>
      <w:bookmarkStart w:id="39" w:name="_Toc45901811"/>
      <w:bookmarkStart w:id="40" w:name="_Toc51850892"/>
      <w:bookmarkStart w:id="41" w:name="_Toc56693896"/>
      <w:bookmarkStart w:id="42" w:name="_Toc64447440"/>
      <w:bookmarkStart w:id="43" w:name="_Toc66286934"/>
      <w:bookmarkStart w:id="44" w:name="_Toc74151632"/>
      <w:bookmarkStart w:id="45" w:name="_Toc88654106"/>
      <w:bookmarkStart w:id="46" w:name="_Toc97904462"/>
      <w:bookmarkStart w:id="47" w:name="_Toc98868600"/>
      <w:bookmarkStart w:id="48" w:name="_Toc105174886"/>
      <w:bookmarkStart w:id="49" w:name="_Toc106109723"/>
      <w:bookmarkStart w:id="50" w:name="_Toc113825545"/>
      <w:bookmarkStart w:id="51" w:name="_Toc155960266"/>
      <w:r w:rsidRPr="00FD0425">
        <w:t>9.3.5</w:t>
      </w:r>
      <w:r w:rsidRPr="00FD0425">
        <w:tab/>
        <w:t>Information Element definitions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D0038AA" w14:textId="77777777" w:rsidR="00B34EBD" w:rsidRPr="00FD0425" w:rsidRDefault="00B34EBD" w:rsidP="00B34EBD">
      <w:pPr>
        <w:pStyle w:val="PL"/>
        <w:rPr>
          <w:noProof w:val="0"/>
          <w:snapToGrid w:val="0"/>
        </w:rPr>
      </w:pPr>
      <w:r w:rsidRPr="00FD0425">
        <w:rPr>
          <w:noProof w:val="0"/>
          <w:snapToGrid w:val="0"/>
        </w:rPr>
        <w:t>-- ASN1START</w:t>
      </w:r>
    </w:p>
    <w:p w14:paraId="1C8ABEEE" w14:textId="77777777" w:rsidR="00B34EBD" w:rsidRPr="00FD0425" w:rsidRDefault="00B34EBD" w:rsidP="00B34EB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11CB7CE4" w14:textId="77777777" w:rsidR="00B34EBD" w:rsidRPr="00FD0425" w:rsidRDefault="00B34EBD" w:rsidP="00B34EBD">
      <w:pPr>
        <w:pStyle w:val="PL"/>
      </w:pPr>
      <w:r w:rsidRPr="00FD0425">
        <w:t>--</w:t>
      </w:r>
    </w:p>
    <w:p w14:paraId="4682F4CB" w14:textId="77777777" w:rsidR="00B34EBD" w:rsidRPr="00FD0425" w:rsidRDefault="00B34EBD" w:rsidP="00B34EBD">
      <w:pPr>
        <w:pStyle w:val="PL"/>
      </w:pPr>
      <w:r w:rsidRPr="00FD0425">
        <w:t>-- Information Element Definitions</w:t>
      </w:r>
    </w:p>
    <w:p w14:paraId="28F5F1E7" w14:textId="77777777" w:rsidR="00B34EBD" w:rsidRPr="00FD0425" w:rsidRDefault="00B34EBD" w:rsidP="00B34EBD">
      <w:pPr>
        <w:pStyle w:val="PL"/>
      </w:pPr>
      <w:r w:rsidRPr="00FD0425">
        <w:t>--</w:t>
      </w:r>
    </w:p>
    <w:p w14:paraId="7E4E02CE" w14:textId="77777777" w:rsidR="00B34EBD" w:rsidRPr="00FD0425" w:rsidRDefault="00B34EBD" w:rsidP="00B34EBD">
      <w:pPr>
        <w:pStyle w:val="PL"/>
      </w:pPr>
      <w:r w:rsidRPr="00FD0425">
        <w:t>-- **************************************************************</w:t>
      </w:r>
    </w:p>
    <w:p w14:paraId="5C42EF02" w14:textId="77777777" w:rsidR="00B34EBD" w:rsidRPr="007718A8" w:rsidRDefault="00B34EBD" w:rsidP="005451FE">
      <w:pPr>
        <w:pStyle w:val="PL"/>
        <w:jc w:val="center"/>
        <w:rPr>
          <w:snapToGrid w:val="0"/>
          <w:sz w:val="20"/>
          <w:szCs w:val="24"/>
        </w:rPr>
      </w:pPr>
      <w:r w:rsidRPr="007718A8">
        <w:rPr>
          <w:snapToGrid w:val="0"/>
          <w:sz w:val="20"/>
          <w:szCs w:val="24"/>
          <w:highlight w:val="yellow"/>
        </w:rPr>
        <w:t>** Unchanged text skipped **</w:t>
      </w:r>
    </w:p>
    <w:p w14:paraId="422EC014" w14:textId="77777777" w:rsidR="00C967AF" w:rsidRDefault="00C967AF" w:rsidP="007A1C13">
      <w:pPr>
        <w:pStyle w:val="PL"/>
        <w:rPr>
          <w:snapToGrid w:val="0"/>
          <w:lang w:eastAsia="zh-CN"/>
        </w:rPr>
      </w:pPr>
    </w:p>
    <w:p w14:paraId="20FF50AB" w14:textId="77777777" w:rsidR="00E721B1" w:rsidRPr="00F844D4" w:rsidRDefault="00E721B1" w:rsidP="00E721B1">
      <w:pPr>
        <w:pStyle w:val="PL"/>
        <w:rPr>
          <w:noProof w:val="0"/>
          <w:snapToGrid w:val="0"/>
          <w:lang w:val="fr-FR"/>
        </w:rPr>
      </w:pPr>
      <w:r w:rsidRPr="00F844D4">
        <w:rPr>
          <w:snapToGrid w:val="0"/>
          <w:lang w:val="fr-FR"/>
        </w:rPr>
        <w:t>CHOinformation-REQ</w:t>
      </w:r>
      <w:r w:rsidRPr="00F844D4">
        <w:rPr>
          <w:noProof w:val="0"/>
          <w:snapToGrid w:val="0"/>
          <w:lang w:val="fr-FR"/>
        </w:rPr>
        <w:t>-ExtIEs X2AP-PROTOCOL-EXTENSION ::={</w:t>
      </w:r>
    </w:p>
    <w:p w14:paraId="7DC6694A" w14:textId="3205ABD7" w:rsidR="00E721B1" w:rsidRPr="00077CFF" w:rsidRDefault="00E721B1" w:rsidP="00E721B1">
      <w:pPr>
        <w:pStyle w:val="PL"/>
      </w:pPr>
      <w:r w:rsidRPr="00D158FC">
        <w:rPr>
          <w:lang w:val="fr-FR"/>
        </w:rPr>
        <w:tab/>
      </w:r>
      <w:r w:rsidRPr="00077CFF">
        <w:t>{ID id-CHOTimeBasedInformation</w:t>
      </w:r>
      <w:r w:rsidRPr="00077CFF">
        <w:tab/>
        <w:t>CRITICALITY</w:t>
      </w:r>
      <w:del w:id="52" w:author="CATT" w:date="2024-02-19T14:05:00Z">
        <w:r w:rsidRPr="00077CFF" w:rsidDel="00E721B1">
          <w:delText xml:space="preserve"> ignore</w:delText>
        </w:r>
      </w:del>
      <w:ins w:id="53" w:author="CATT" w:date="2024-02-19T14:05:00Z">
        <w:r>
          <w:rPr>
            <w:rFonts w:hint="eastAsia"/>
            <w:lang w:eastAsia="zh-CN"/>
          </w:rPr>
          <w:t>reject</w:t>
        </w:r>
      </w:ins>
      <w:r w:rsidRPr="00077CFF">
        <w:tab/>
        <w:t>EXTENSION CHOTimeBasedInformation</w:t>
      </w:r>
      <w:r w:rsidRPr="00077CFF">
        <w:tab/>
      </w:r>
      <w:r w:rsidRPr="00077CFF">
        <w:tab/>
        <w:t>PRESENCE optional},</w:t>
      </w:r>
    </w:p>
    <w:p w14:paraId="3FC22C6D" w14:textId="77777777" w:rsidR="00E721B1" w:rsidRPr="007E6716" w:rsidRDefault="00E721B1" w:rsidP="00E721B1">
      <w:pPr>
        <w:pStyle w:val="PL"/>
        <w:rPr>
          <w:noProof w:val="0"/>
          <w:snapToGrid w:val="0"/>
        </w:rPr>
      </w:pPr>
      <w:r w:rsidRPr="00F844D4">
        <w:rPr>
          <w:noProof w:val="0"/>
          <w:snapToGrid w:val="0"/>
          <w:lang w:val="fr-FR"/>
        </w:rPr>
        <w:tab/>
      </w:r>
      <w:r w:rsidRPr="007E6716">
        <w:rPr>
          <w:noProof w:val="0"/>
          <w:snapToGrid w:val="0"/>
        </w:rPr>
        <w:t>...</w:t>
      </w:r>
    </w:p>
    <w:p w14:paraId="172F24B2" w14:textId="77777777" w:rsidR="00E721B1" w:rsidRDefault="00E721B1" w:rsidP="00E721B1">
      <w:pPr>
        <w:pStyle w:val="PL"/>
        <w:rPr>
          <w:noProof w:val="0"/>
          <w:snapToGrid w:val="0"/>
        </w:rPr>
      </w:pPr>
      <w:r w:rsidRPr="007E6716">
        <w:rPr>
          <w:noProof w:val="0"/>
          <w:snapToGrid w:val="0"/>
        </w:rPr>
        <w:t>}</w:t>
      </w:r>
    </w:p>
    <w:p w14:paraId="069F8501" w14:textId="77777777" w:rsidR="00E721B1" w:rsidRPr="00077CFF" w:rsidRDefault="00E721B1" w:rsidP="00E721B1">
      <w:pPr>
        <w:pStyle w:val="PL"/>
        <w:rPr>
          <w:snapToGrid w:val="0"/>
        </w:rPr>
      </w:pPr>
    </w:p>
    <w:p w14:paraId="30BE1DA7" w14:textId="77777777" w:rsidR="00E721B1" w:rsidRPr="00077CFF" w:rsidRDefault="00E721B1" w:rsidP="00E721B1">
      <w:pPr>
        <w:pStyle w:val="PL"/>
        <w:rPr>
          <w:snapToGrid w:val="0"/>
        </w:rPr>
      </w:pPr>
      <w:r w:rsidRPr="00077CFF">
        <w:rPr>
          <w:snapToGrid w:val="0"/>
        </w:rPr>
        <w:t>CHOTimeBasedInformation ::= SEQUENCE {</w:t>
      </w:r>
    </w:p>
    <w:p w14:paraId="0884628B" w14:textId="77777777" w:rsidR="00E721B1" w:rsidRPr="00077CFF" w:rsidRDefault="00E721B1" w:rsidP="00E721B1">
      <w:pPr>
        <w:pStyle w:val="PL"/>
      </w:pPr>
      <w:r w:rsidRPr="00077CFF">
        <w:rPr>
          <w:snapToGrid w:val="0"/>
        </w:rPr>
        <w:tab/>
        <w:t>cHO-HOWindowStart</w:t>
      </w:r>
      <w:r w:rsidRPr="00077CFF">
        <w:rPr>
          <w:snapToGrid w:val="0"/>
        </w:rPr>
        <w:tab/>
      </w:r>
      <w:r w:rsidRPr="00077CFF">
        <w:rPr>
          <w:snapToGrid w:val="0"/>
        </w:rPr>
        <w:tab/>
      </w:r>
      <w:r w:rsidRPr="00077CFF">
        <w:rPr>
          <w:snapToGrid w:val="0"/>
        </w:rPr>
        <w:tab/>
      </w:r>
      <w:r w:rsidRPr="00077CFF">
        <w:t>CHO-HandoverWindowStart,</w:t>
      </w:r>
    </w:p>
    <w:p w14:paraId="59C51DED" w14:textId="77777777" w:rsidR="00E721B1" w:rsidRPr="00077CFF" w:rsidRDefault="00E721B1" w:rsidP="00E721B1">
      <w:pPr>
        <w:pStyle w:val="PL"/>
      </w:pPr>
      <w:r w:rsidRPr="00077CFF">
        <w:tab/>
        <w:t>cHO-HOWindowDuration</w:t>
      </w:r>
      <w:r w:rsidRPr="00077CFF">
        <w:tab/>
      </w:r>
      <w:r w:rsidRPr="00077CFF">
        <w:tab/>
        <w:t>CHO-HandoverWindowDuration,</w:t>
      </w:r>
    </w:p>
    <w:p w14:paraId="7A19E61C" w14:textId="77777777" w:rsidR="00E721B1" w:rsidRDefault="00E721B1" w:rsidP="00E721B1">
      <w:pPr>
        <w:pStyle w:val="PL"/>
        <w:rPr>
          <w:snapToGrid w:val="0"/>
        </w:rPr>
      </w:pPr>
      <w:r w:rsidRPr="00077CFF">
        <w:tab/>
        <w:t>iE-Extensions</w:t>
      </w:r>
      <w:r w:rsidRPr="00077CFF">
        <w:tab/>
      </w:r>
      <w:r w:rsidRPr="00077CFF">
        <w:tab/>
      </w:r>
      <w:r w:rsidRPr="00077CFF">
        <w:tab/>
      </w:r>
      <w:r w:rsidRPr="00077CFF">
        <w:tab/>
        <w:t>ProtocolExtensionContainer { {</w:t>
      </w:r>
      <w:r w:rsidRPr="00077CFF">
        <w:rPr>
          <w:snapToGrid w:val="0"/>
        </w:rPr>
        <w:t>CHOTimeBasedInformation-ExtIEs} }</w:t>
      </w:r>
      <w:r w:rsidRPr="00077CFF">
        <w:rPr>
          <w:snapToGrid w:val="0"/>
        </w:rPr>
        <w:tab/>
        <w:t>OPTIONAL,</w:t>
      </w:r>
    </w:p>
    <w:p w14:paraId="4E9DB848" w14:textId="77777777" w:rsidR="00E721B1" w:rsidRPr="00077CFF" w:rsidRDefault="00E721B1" w:rsidP="00E721B1">
      <w:pPr>
        <w:pStyle w:val="PL"/>
      </w:pPr>
      <w:r w:rsidRPr="00077CFF">
        <w:tab/>
        <w:t>...</w:t>
      </w:r>
    </w:p>
    <w:p w14:paraId="13B38298" w14:textId="77777777" w:rsidR="00E721B1" w:rsidRPr="00077CFF" w:rsidRDefault="00E721B1" w:rsidP="00E721B1">
      <w:pPr>
        <w:pStyle w:val="PL"/>
        <w:rPr>
          <w:snapToGrid w:val="0"/>
        </w:rPr>
      </w:pPr>
      <w:r w:rsidRPr="00077CFF">
        <w:t>}</w:t>
      </w:r>
    </w:p>
    <w:p w14:paraId="68A5ABED" w14:textId="77777777" w:rsidR="00E721B1" w:rsidRPr="00077CFF" w:rsidRDefault="00E721B1" w:rsidP="00E721B1">
      <w:pPr>
        <w:pStyle w:val="PL"/>
      </w:pPr>
    </w:p>
    <w:p w14:paraId="36C19178" w14:textId="77777777" w:rsidR="00E721B1" w:rsidRPr="00077CFF" w:rsidRDefault="00E721B1" w:rsidP="00E721B1">
      <w:pPr>
        <w:pStyle w:val="PL"/>
        <w:rPr>
          <w:snapToGrid w:val="0"/>
        </w:rPr>
      </w:pPr>
      <w:r w:rsidRPr="00077CFF">
        <w:rPr>
          <w:snapToGrid w:val="0"/>
        </w:rPr>
        <w:t>CHOTimeBasedInformation-ExtIEs</w:t>
      </w:r>
      <w:r w:rsidRPr="00077CFF">
        <w:rPr>
          <w:snapToGrid w:val="0"/>
        </w:rPr>
        <w:tab/>
        <w:t>X</w:t>
      </w:r>
      <w:r>
        <w:rPr>
          <w:snapToGrid w:val="0"/>
        </w:rPr>
        <w:t>2</w:t>
      </w:r>
      <w:r w:rsidRPr="00077CFF">
        <w:rPr>
          <w:snapToGrid w:val="0"/>
        </w:rPr>
        <w:t>AP-PROTOCOL-EXTENSION ::= {</w:t>
      </w:r>
    </w:p>
    <w:p w14:paraId="3AF6716D" w14:textId="77777777" w:rsidR="00E721B1" w:rsidRPr="00077CFF" w:rsidRDefault="00E721B1" w:rsidP="00E721B1">
      <w:pPr>
        <w:pStyle w:val="PL"/>
      </w:pPr>
      <w:r w:rsidRPr="00077CFF">
        <w:tab/>
        <w:t>...</w:t>
      </w:r>
    </w:p>
    <w:p w14:paraId="1B6A2B5B" w14:textId="77777777" w:rsidR="00E721B1" w:rsidRPr="00077CFF" w:rsidRDefault="00E721B1" w:rsidP="00E721B1">
      <w:pPr>
        <w:pStyle w:val="PL"/>
      </w:pPr>
      <w:r w:rsidRPr="00077CFF">
        <w:t>}</w:t>
      </w:r>
    </w:p>
    <w:p w14:paraId="4AB8A3B8" w14:textId="77777777" w:rsidR="00C967AF" w:rsidRPr="007718A8" w:rsidRDefault="00C967AF" w:rsidP="005451FE">
      <w:pPr>
        <w:pStyle w:val="PL"/>
        <w:jc w:val="center"/>
        <w:rPr>
          <w:snapToGrid w:val="0"/>
          <w:sz w:val="20"/>
          <w:szCs w:val="24"/>
        </w:rPr>
      </w:pPr>
      <w:r w:rsidRPr="007718A8">
        <w:rPr>
          <w:snapToGrid w:val="0"/>
          <w:sz w:val="20"/>
          <w:szCs w:val="24"/>
          <w:highlight w:val="yellow"/>
        </w:rPr>
        <w:t>** Unchanged text skipped **</w:t>
      </w:r>
    </w:p>
    <w:p w14:paraId="2387D616" w14:textId="77777777" w:rsidR="003B37AA" w:rsidRDefault="003B37AA" w:rsidP="003B37AA">
      <w:pPr>
        <w:pStyle w:val="PL"/>
      </w:pPr>
      <w:r>
        <w:t>CandidateCellsToBeCancelledList ::= SEQUENCE (SIZE (1..maxnoofCellsinCHO)) OF ECGI</w:t>
      </w:r>
    </w:p>
    <w:p w14:paraId="2D2CD42C" w14:textId="77777777" w:rsidR="003B37AA" w:rsidRDefault="003B37AA" w:rsidP="003B37AA">
      <w:pPr>
        <w:pStyle w:val="PL"/>
        <w:rPr>
          <w:snapToGrid w:val="0"/>
        </w:rPr>
      </w:pPr>
    </w:p>
    <w:p w14:paraId="2BD46F15" w14:textId="77777777" w:rsidR="003B37AA" w:rsidRDefault="003B37AA" w:rsidP="003B37AA">
      <w:pPr>
        <w:pStyle w:val="PL"/>
        <w:rPr>
          <w:snapToGrid w:val="0"/>
        </w:rPr>
      </w:pPr>
      <w:r>
        <w:rPr>
          <w:snapToGrid w:val="0"/>
        </w:rPr>
        <w:t>CHO-Probability ::= INTEGER (1..100)</w:t>
      </w:r>
    </w:p>
    <w:p w14:paraId="0FB63CF7" w14:textId="77777777" w:rsidR="003B37AA" w:rsidRDefault="003B37AA" w:rsidP="003B37AA">
      <w:pPr>
        <w:pStyle w:val="PL"/>
      </w:pPr>
    </w:p>
    <w:p w14:paraId="5D4D9C61" w14:textId="08DC41EB" w:rsidR="003B37AA" w:rsidRDefault="003B37AA" w:rsidP="003B37AA">
      <w:pPr>
        <w:pStyle w:val="PL"/>
      </w:pPr>
      <w:r>
        <w:t>CHO-HandoverWindowStart ::= INTEGER (0..</w:t>
      </w:r>
      <w:del w:id="54" w:author="CATT" w:date="2024-02-29T21:08:00Z">
        <w:r w:rsidDel="003B37AA">
          <w:delText xml:space="preserve"> </w:delText>
        </w:r>
        <w:r w:rsidDel="003B37AA">
          <w:rPr>
            <w:lang w:val="en-US"/>
          </w:rPr>
          <w:delText>549755813887</w:delText>
        </w:r>
      </w:del>
      <w:ins w:id="55" w:author="CATT" w:date="2024-02-29T21:08:00Z">
        <w:r>
          <w:rPr>
            <w:rFonts w:eastAsia="宋体" w:hint="eastAsia"/>
            <w:lang w:val="en-US" w:eastAsia="zh-CN"/>
          </w:rPr>
          <w:t>1048575</w:t>
        </w:r>
      </w:ins>
      <w:r>
        <w:t>)</w:t>
      </w:r>
    </w:p>
    <w:p w14:paraId="05752E7A" w14:textId="77777777" w:rsidR="003B37AA" w:rsidRDefault="003B37AA" w:rsidP="003B37AA">
      <w:pPr>
        <w:pStyle w:val="PL"/>
      </w:pPr>
    </w:p>
    <w:p w14:paraId="7B84ADBF" w14:textId="77777777" w:rsidR="003B37AA" w:rsidRDefault="003B37AA" w:rsidP="003B37AA">
      <w:pPr>
        <w:pStyle w:val="PL"/>
      </w:pPr>
      <w:r>
        <w:t>CHO-HandoverWindowDuration ::= INTEGER (1..6000)</w:t>
      </w:r>
    </w:p>
    <w:p w14:paraId="66745BD6" w14:textId="3898E1F5" w:rsidR="00EA0D16" w:rsidRDefault="00EA0D16" w:rsidP="00EA0D16">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B5C21C8" w14:textId="77777777" w:rsidR="00F42AFB" w:rsidRDefault="00F42AFB" w:rsidP="00F42AFB">
      <w:pPr>
        <w:overflowPunct w:val="0"/>
        <w:autoSpaceDE w:val="0"/>
        <w:autoSpaceDN w:val="0"/>
        <w:adjustRightInd w:val="0"/>
        <w:textAlignment w:val="baseline"/>
      </w:pPr>
    </w:p>
    <w:sectPr w:rsidR="00F42AFB" w:rsidSect="007A1C13">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20FA9D" w14:textId="77777777" w:rsidR="00C84709" w:rsidRDefault="00C84709">
      <w:r>
        <w:separator/>
      </w:r>
    </w:p>
  </w:endnote>
  <w:endnote w:type="continuationSeparator" w:id="0">
    <w:p w14:paraId="7FF6713D" w14:textId="77777777" w:rsidR="00C84709" w:rsidRDefault="00C84709">
      <w:r>
        <w:continuationSeparator/>
      </w:r>
    </w:p>
  </w:endnote>
  <w:endnote w:type="continuationNotice" w:id="1">
    <w:p w14:paraId="72BD41B9" w14:textId="77777777" w:rsidR="00C84709" w:rsidRDefault="00C84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0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Geneva">
    <w:altName w:val="Arial"/>
    <w:charset w:val="00"/>
    <w:family w:val="swiss"/>
    <w:pitch w:val="default"/>
    <w:sig w:usb0="00000000" w:usb1="00000000" w:usb2="00A0C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820E8" w14:textId="77777777" w:rsidR="00C84709" w:rsidRDefault="00C84709">
      <w:r>
        <w:separator/>
      </w:r>
    </w:p>
  </w:footnote>
  <w:footnote w:type="continuationSeparator" w:id="0">
    <w:p w14:paraId="7E966DFC" w14:textId="77777777" w:rsidR="00C84709" w:rsidRDefault="00C84709">
      <w:r>
        <w:continuationSeparator/>
      </w:r>
    </w:p>
  </w:footnote>
  <w:footnote w:type="continuationNotice" w:id="1">
    <w:p w14:paraId="4B1863CF" w14:textId="77777777" w:rsidR="00C84709" w:rsidRDefault="00C8470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E23ACF"/>
    <w:multiLevelType w:val="hybridMultilevel"/>
    <w:tmpl w:val="2166A6AA"/>
    <w:lvl w:ilvl="0" w:tplc="0E8EDD80">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9">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3">
    <w:nsid w:val="70C7598B"/>
    <w:multiLevelType w:val="hybridMultilevel"/>
    <w:tmpl w:val="7B38B706"/>
    <w:lvl w:ilvl="0" w:tplc="A8345B92">
      <w:start w:val="2"/>
      <w:numFmt w:val="bullet"/>
      <w:lvlText w:val="-"/>
      <w:lvlJc w:val="left"/>
      <w:pPr>
        <w:ind w:left="866" w:hanging="360"/>
      </w:pPr>
      <w:rPr>
        <w:rFonts w:ascii="Times New Roman" w:eastAsia="Times New Roman" w:hAnsi="Times New Roman" w:cs="Times New Roman"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4">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nsid w:val="761C50EA"/>
    <w:multiLevelType w:val="hybridMultilevel"/>
    <w:tmpl w:val="EE8E4A9A"/>
    <w:lvl w:ilvl="0" w:tplc="5FB080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9">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26"/>
  </w:num>
  <w:num w:numId="3">
    <w:abstractNumId w:val="33"/>
  </w:num>
  <w:num w:numId="4">
    <w:abstractNumId w:val="40"/>
  </w:num>
  <w:num w:numId="5">
    <w:abstractNumId w:val="14"/>
  </w:num>
  <w:num w:numId="6">
    <w:abstractNumId w:val="6"/>
  </w:num>
  <w:num w:numId="7">
    <w:abstractNumId w:val="47"/>
  </w:num>
  <w:num w:numId="8">
    <w:abstractNumId w:val="49"/>
  </w:num>
  <w:num w:numId="9">
    <w:abstractNumId w:val="4"/>
  </w:num>
  <w:num w:numId="10">
    <w:abstractNumId w:val="25"/>
  </w:num>
  <w:num w:numId="11">
    <w:abstractNumId w:val="27"/>
  </w:num>
  <w:num w:numId="12">
    <w:abstractNumId w:val="19"/>
  </w:num>
  <w:num w:numId="13">
    <w:abstractNumId w:val="37"/>
  </w:num>
  <w:num w:numId="14">
    <w:abstractNumId w:val="22"/>
  </w:num>
  <w:num w:numId="15">
    <w:abstractNumId w:val="31"/>
  </w:num>
  <w:num w:numId="16">
    <w:abstractNumId w:val="8"/>
  </w:num>
  <w:num w:numId="17">
    <w:abstractNumId w:val="36"/>
  </w:num>
  <w:num w:numId="18">
    <w:abstractNumId w:val="10"/>
  </w:num>
  <w:num w:numId="19">
    <w:abstractNumId w:val="34"/>
  </w:num>
  <w:num w:numId="20">
    <w:abstractNumId w:val="23"/>
  </w:num>
  <w:num w:numId="21">
    <w:abstractNumId w:val="5"/>
  </w:num>
  <w:num w:numId="22">
    <w:abstractNumId w:val="13"/>
  </w:num>
  <w:num w:numId="23">
    <w:abstractNumId w:val="45"/>
  </w:num>
  <w:num w:numId="24">
    <w:abstractNumId w:val="12"/>
  </w:num>
  <w:num w:numId="25">
    <w:abstractNumId w:val="32"/>
  </w:num>
  <w:num w:numId="26">
    <w:abstractNumId w:val="21"/>
  </w:num>
  <w:num w:numId="27">
    <w:abstractNumId w:val="7"/>
  </w:num>
  <w:num w:numId="28">
    <w:abstractNumId w:val="1"/>
  </w:num>
  <w:num w:numId="29">
    <w:abstractNumId w:val="44"/>
  </w:num>
  <w:num w:numId="30">
    <w:abstractNumId w:val="20"/>
  </w:num>
  <w:num w:numId="31">
    <w:abstractNumId w:val="18"/>
  </w:num>
  <w:num w:numId="32">
    <w:abstractNumId w:val="41"/>
  </w:num>
  <w:num w:numId="33">
    <w:abstractNumId w:val="42"/>
  </w:num>
  <w:num w:numId="34">
    <w:abstractNumId w:val="39"/>
  </w:num>
  <w:num w:numId="35">
    <w:abstractNumId w:val="38"/>
  </w:num>
  <w:num w:numId="36">
    <w:abstractNumId w:val="11"/>
  </w:num>
  <w:num w:numId="37">
    <w:abstractNumId w:val="15"/>
  </w:num>
  <w:num w:numId="38">
    <w:abstractNumId w:val="35"/>
    <w:lvlOverride w:ilvl="0">
      <w:startOverride w:val="1"/>
    </w:lvlOverride>
    <w:lvlOverride w:ilvl="1"/>
    <w:lvlOverride w:ilvl="2"/>
    <w:lvlOverride w:ilvl="3"/>
    <w:lvlOverride w:ilvl="4"/>
    <w:lvlOverride w:ilvl="5"/>
    <w:lvlOverride w:ilvl="6"/>
    <w:lvlOverride w:ilvl="7"/>
    <w:lvlOverride w:ilvl="8"/>
  </w:num>
  <w:num w:numId="39">
    <w:abstractNumId w:val="24"/>
  </w:num>
  <w:num w:numId="40">
    <w:abstractNumId w:val="2"/>
  </w:num>
  <w:num w:numId="41">
    <w:abstractNumId w:val="17"/>
  </w:num>
  <w:num w:numId="42">
    <w:abstractNumId w:val="30"/>
  </w:num>
  <w:num w:numId="43">
    <w:abstractNumId w:val="3"/>
  </w:num>
  <w:num w:numId="44">
    <w:abstractNumId w:val="48"/>
  </w:num>
  <w:num w:numId="45">
    <w:abstractNumId w:val="9"/>
  </w:num>
  <w:num w:numId="46">
    <w:abstractNumId w:val="28"/>
  </w:num>
  <w:num w:numId="47">
    <w:abstractNumId w:val="43"/>
  </w:num>
  <w:num w:numId="48">
    <w:abstractNumId w:val="29"/>
  </w:num>
  <w:num w:numId="49">
    <w:abstractNumId w:val="16"/>
  </w:num>
  <w:num w:numId="50">
    <w:abstractNumId w:val="4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7A7"/>
    <w:rsid w:val="00023BDD"/>
    <w:rsid w:val="000241F1"/>
    <w:rsid w:val="00024B80"/>
    <w:rsid w:val="00025D6C"/>
    <w:rsid w:val="0002699F"/>
    <w:rsid w:val="0002700F"/>
    <w:rsid w:val="00030033"/>
    <w:rsid w:val="000304FC"/>
    <w:rsid w:val="00030693"/>
    <w:rsid w:val="0003090B"/>
    <w:rsid w:val="00030939"/>
    <w:rsid w:val="00030B38"/>
    <w:rsid w:val="0003158E"/>
    <w:rsid w:val="00031D10"/>
    <w:rsid w:val="00032007"/>
    <w:rsid w:val="00032E6B"/>
    <w:rsid w:val="00033397"/>
    <w:rsid w:val="000342C7"/>
    <w:rsid w:val="00035146"/>
    <w:rsid w:val="000357AE"/>
    <w:rsid w:val="000368CB"/>
    <w:rsid w:val="00036C6C"/>
    <w:rsid w:val="000374DD"/>
    <w:rsid w:val="00040095"/>
    <w:rsid w:val="00040167"/>
    <w:rsid w:val="00041388"/>
    <w:rsid w:val="00041A5E"/>
    <w:rsid w:val="00041F03"/>
    <w:rsid w:val="00042155"/>
    <w:rsid w:val="00042620"/>
    <w:rsid w:val="00043B95"/>
    <w:rsid w:val="00044AC7"/>
    <w:rsid w:val="00044F38"/>
    <w:rsid w:val="0004585A"/>
    <w:rsid w:val="00045D78"/>
    <w:rsid w:val="0004695C"/>
    <w:rsid w:val="00046BB9"/>
    <w:rsid w:val="0004740F"/>
    <w:rsid w:val="000475F2"/>
    <w:rsid w:val="000476DD"/>
    <w:rsid w:val="00051152"/>
    <w:rsid w:val="00051B46"/>
    <w:rsid w:val="0005208F"/>
    <w:rsid w:val="0005212E"/>
    <w:rsid w:val="0005262E"/>
    <w:rsid w:val="000528D5"/>
    <w:rsid w:val="00052CD4"/>
    <w:rsid w:val="00052FB4"/>
    <w:rsid w:val="00052FC8"/>
    <w:rsid w:val="00053286"/>
    <w:rsid w:val="00053754"/>
    <w:rsid w:val="000547A4"/>
    <w:rsid w:val="00054F0E"/>
    <w:rsid w:val="00055A16"/>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0F0C"/>
    <w:rsid w:val="0007138A"/>
    <w:rsid w:val="00071F01"/>
    <w:rsid w:val="00072A62"/>
    <w:rsid w:val="00072C74"/>
    <w:rsid w:val="00073004"/>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041"/>
    <w:rsid w:val="00090838"/>
    <w:rsid w:val="00090AF9"/>
    <w:rsid w:val="00090B92"/>
    <w:rsid w:val="000925FD"/>
    <w:rsid w:val="00092FEA"/>
    <w:rsid w:val="00094CBA"/>
    <w:rsid w:val="0009650B"/>
    <w:rsid w:val="00096BF9"/>
    <w:rsid w:val="00096C98"/>
    <w:rsid w:val="000A12B1"/>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2B7"/>
    <w:rsid w:val="000C7D51"/>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3F6C"/>
    <w:rsid w:val="000E4B01"/>
    <w:rsid w:val="000E4F32"/>
    <w:rsid w:val="000E5662"/>
    <w:rsid w:val="000E5B70"/>
    <w:rsid w:val="000E72CB"/>
    <w:rsid w:val="000E7400"/>
    <w:rsid w:val="000E7C5D"/>
    <w:rsid w:val="000E7E52"/>
    <w:rsid w:val="000F01DA"/>
    <w:rsid w:val="000F16C4"/>
    <w:rsid w:val="000F180D"/>
    <w:rsid w:val="000F21BF"/>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806"/>
    <w:rsid w:val="001059F1"/>
    <w:rsid w:val="0010637B"/>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40FA"/>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3E18"/>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4FCB"/>
    <w:rsid w:val="00165025"/>
    <w:rsid w:val="00165675"/>
    <w:rsid w:val="0016591F"/>
    <w:rsid w:val="00165E8E"/>
    <w:rsid w:val="00166347"/>
    <w:rsid w:val="0016797B"/>
    <w:rsid w:val="00167A1C"/>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6AF"/>
    <w:rsid w:val="00194CD0"/>
    <w:rsid w:val="0019505B"/>
    <w:rsid w:val="001958FE"/>
    <w:rsid w:val="00195C59"/>
    <w:rsid w:val="00196076"/>
    <w:rsid w:val="00196B97"/>
    <w:rsid w:val="00197002"/>
    <w:rsid w:val="001970E4"/>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3E04"/>
    <w:rsid w:val="001B4509"/>
    <w:rsid w:val="001B4A3B"/>
    <w:rsid w:val="001B5425"/>
    <w:rsid w:val="001B7434"/>
    <w:rsid w:val="001B7726"/>
    <w:rsid w:val="001B7E7E"/>
    <w:rsid w:val="001B7E9B"/>
    <w:rsid w:val="001C0137"/>
    <w:rsid w:val="001C0B36"/>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D6F78"/>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18D"/>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BDD"/>
    <w:rsid w:val="002144B6"/>
    <w:rsid w:val="00215EC1"/>
    <w:rsid w:val="00216A77"/>
    <w:rsid w:val="00216F12"/>
    <w:rsid w:val="002175D9"/>
    <w:rsid w:val="00217D88"/>
    <w:rsid w:val="0022146E"/>
    <w:rsid w:val="00221671"/>
    <w:rsid w:val="0022185C"/>
    <w:rsid w:val="0022219E"/>
    <w:rsid w:val="00222918"/>
    <w:rsid w:val="002237B2"/>
    <w:rsid w:val="00223FAB"/>
    <w:rsid w:val="0022526D"/>
    <w:rsid w:val="00225551"/>
    <w:rsid w:val="00225627"/>
    <w:rsid w:val="0022606D"/>
    <w:rsid w:val="00226237"/>
    <w:rsid w:val="00227345"/>
    <w:rsid w:val="002275FE"/>
    <w:rsid w:val="00227D95"/>
    <w:rsid w:val="0023050E"/>
    <w:rsid w:val="00230567"/>
    <w:rsid w:val="00230C70"/>
    <w:rsid w:val="00230CAD"/>
    <w:rsid w:val="00231A50"/>
    <w:rsid w:val="002327FF"/>
    <w:rsid w:val="00232E32"/>
    <w:rsid w:val="00233415"/>
    <w:rsid w:val="00233E67"/>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6E7"/>
    <w:rsid w:val="0025778B"/>
    <w:rsid w:val="00261F63"/>
    <w:rsid w:val="00262D37"/>
    <w:rsid w:val="00262FAB"/>
    <w:rsid w:val="00264132"/>
    <w:rsid w:val="00264D42"/>
    <w:rsid w:val="00265C81"/>
    <w:rsid w:val="00265C9F"/>
    <w:rsid w:val="00265F20"/>
    <w:rsid w:val="00266048"/>
    <w:rsid w:val="00266217"/>
    <w:rsid w:val="00267F60"/>
    <w:rsid w:val="002702E6"/>
    <w:rsid w:val="00270730"/>
    <w:rsid w:val="00270C65"/>
    <w:rsid w:val="00271230"/>
    <w:rsid w:val="00272A4D"/>
    <w:rsid w:val="00273160"/>
    <w:rsid w:val="00273C2E"/>
    <w:rsid w:val="002747EC"/>
    <w:rsid w:val="00274D2E"/>
    <w:rsid w:val="00275DD2"/>
    <w:rsid w:val="002769A2"/>
    <w:rsid w:val="00276CFB"/>
    <w:rsid w:val="00276FE2"/>
    <w:rsid w:val="0027759A"/>
    <w:rsid w:val="00280B98"/>
    <w:rsid w:val="00280D7B"/>
    <w:rsid w:val="002814B8"/>
    <w:rsid w:val="0028199F"/>
    <w:rsid w:val="00281D4B"/>
    <w:rsid w:val="002821C5"/>
    <w:rsid w:val="002822EB"/>
    <w:rsid w:val="002834EC"/>
    <w:rsid w:val="0028372D"/>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5F8"/>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B85"/>
    <w:rsid w:val="002A1F84"/>
    <w:rsid w:val="002A231A"/>
    <w:rsid w:val="002A2467"/>
    <w:rsid w:val="002A2A41"/>
    <w:rsid w:val="002A2CF8"/>
    <w:rsid w:val="002A362A"/>
    <w:rsid w:val="002A44BD"/>
    <w:rsid w:val="002A4504"/>
    <w:rsid w:val="002A57F7"/>
    <w:rsid w:val="002A6219"/>
    <w:rsid w:val="002A7351"/>
    <w:rsid w:val="002A7508"/>
    <w:rsid w:val="002A78AB"/>
    <w:rsid w:val="002A7BD6"/>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1CD4"/>
    <w:rsid w:val="002E3237"/>
    <w:rsid w:val="002E3687"/>
    <w:rsid w:val="002E3A88"/>
    <w:rsid w:val="002E4EFA"/>
    <w:rsid w:val="002E4FF6"/>
    <w:rsid w:val="002E57A3"/>
    <w:rsid w:val="002E57E8"/>
    <w:rsid w:val="002E66E8"/>
    <w:rsid w:val="002E66F6"/>
    <w:rsid w:val="002E6BB9"/>
    <w:rsid w:val="002E6CDE"/>
    <w:rsid w:val="002F0654"/>
    <w:rsid w:val="002F0C0B"/>
    <w:rsid w:val="002F0C28"/>
    <w:rsid w:val="002F0D22"/>
    <w:rsid w:val="002F0DE1"/>
    <w:rsid w:val="002F114E"/>
    <w:rsid w:val="002F1207"/>
    <w:rsid w:val="002F1405"/>
    <w:rsid w:val="002F2083"/>
    <w:rsid w:val="002F2360"/>
    <w:rsid w:val="002F2626"/>
    <w:rsid w:val="002F301E"/>
    <w:rsid w:val="002F3A38"/>
    <w:rsid w:val="002F3E2E"/>
    <w:rsid w:val="002F4B82"/>
    <w:rsid w:val="002F52EF"/>
    <w:rsid w:val="002F59E9"/>
    <w:rsid w:val="002F617C"/>
    <w:rsid w:val="00300D62"/>
    <w:rsid w:val="00301BCF"/>
    <w:rsid w:val="00301D81"/>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D3F"/>
    <w:rsid w:val="00310E9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5A5"/>
    <w:rsid w:val="003368FA"/>
    <w:rsid w:val="003402CF"/>
    <w:rsid w:val="00340892"/>
    <w:rsid w:val="003413A2"/>
    <w:rsid w:val="00341736"/>
    <w:rsid w:val="00341FC1"/>
    <w:rsid w:val="003424D0"/>
    <w:rsid w:val="00342E82"/>
    <w:rsid w:val="00343D31"/>
    <w:rsid w:val="003454FC"/>
    <w:rsid w:val="00346189"/>
    <w:rsid w:val="00346E0E"/>
    <w:rsid w:val="003470D6"/>
    <w:rsid w:val="003474A6"/>
    <w:rsid w:val="00347F6E"/>
    <w:rsid w:val="003502E8"/>
    <w:rsid w:val="003503BF"/>
    <w:rsid w:val="003504D6"/>
    <w:rsid w:val="00350E7E"/>
    <w:rsid w:val="0035110D"/>
    <w:rsid w:val="00351EFF"/>
    <w:rsid w:val="00352A50"/>
    <w:rsid w:val="00353586"/>
    <w:rsid w:val="003538A9"/>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7B3"/>
    <w:rsid w:val="00361C43"/>
    <w:rsid w:val="00362F5F"/>
    <w:rsid w:val="00363711"/>
    <w:rsid w:val="003640BD"/>
    <w:rsid w:val="003643E0"/>
    <w:rsid w:val="0036469A"/>
    <w:rsid w:val="00365285"/>
    <w:rsid w:val="00365521"/>
    <w:rsid w:val="00366C47"/>
    <w:rsid w:val="0036722F"/>
    <w:rsid w:val="00367D26"/>
    <w:rsid w:val="00367E0A"/>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77EF4"/>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D21"/>
    <w:rsid w:val="00395FDA"/>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7AA"/>
    <w:rsid w:val="003B3C69"/>
    <w:rsid w:val="003B4047"/>
    <w:rsid w:val="003B50E1"/>
    <w:rsid w:val="003B5AB8"/>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C7C60"/>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75F"/>
    <w:rsid w:val="003E3EB7"/>
    <w:rsid w:val="003E4DB4"/>
    <w:rsid w:val="003E538C"/>
    <w:rsid w:val="003E5780"/>
    <w:rsid w:val="003E7A32"/>
    <w:rsid w:val="003E7C27"/>
    <w:rsid w:val="003E7ECD"/>
    <w:rsid w:val="003F08A0"/>
    <w:rsid w:val="003F0966"/>
    <w:rsid w:val="003F1008"/>
    <w:rsid w:val="003F1124"/>
    <w:rsid w:val="003F11E0"/>
    <w:rsid w:val="003F147F"/>
    <w:rsid w:val="003F1A03"/>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935"/>
    <w:rsid w:val="00403AFD"/>
    <w:rsid w:val="00403B9B"/>
    <w:rsid w:val="00403BC1"/>
    <w:rsid w:val="004045C4"/>
    <w:rsid w:val="0040461D"/>
    <w:rsid w:val="00404FB1"/>
    <w:rsid w:val="004054A8"/>
    <w:rsid w:val="00407049"/>
    <w:rsid w:val="0040741B"/>
    <w:rsid w:val="0040759B"/>
    <w:rsid w:val="00407796"/>
    <w:rsid w:val="004105D1"/>
    <w:rsid w:val="00411170"/>
    <w:rsid w:val="00411637"/>
    <w:rsid w:val="00411A17"/>
    <w:rsid w:val="00414251"/>
    <w:rsid w:val="0041450A"/>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1E96"/>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AD8"/>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5539"/>
    <w:rsid w:val="00475EA1"/>
    <w:rsid w:val="00477373"/>
    <w:rsid w:val="00477EA3"/>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117F"/>
    <w:rsid w:val="004A17FE"/>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00CC"/>
    <w:rsid w:val="004D1204"/>
    <w:rsid w:val="004D1511"/>
    <w:rsid w:val="004D162C"/>
    <w:rsid w:val="004D1647"/>
    <w:rsid w:val="004D1662"/>
    <w:rsid w:val="004D19E1"/>
    <w:rsid w:val="004D27D7"/>
    <w:rsid w:val="004D3578"/>
    <w:rsid w:val="004D35CB"/>
    <w:rsid w:val="004D3795"/>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64BD"/>
    <w:rsid w:val="004F71D1"/>
    <w:rsid w:val="00501DC0"/>
    <w:rsid w:val="005020E7"/>
    <w:rsid w:val="00502710"/>
    <w:rsid w:val="0050272F"/>
    <w:rsid w:val="00502ACC"/>
    <w:rsid w:val="00502AD9"/>
    <w:rsid w:val="00502B46"/>
    <w:rsid w:val="00503171"/>
    <w:rsid w:val="00503F5C"/>
    <w:rsid w:val="00504469"/>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893"/>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2CAF"/>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51FE"/>
    <w:rsid w:val="0054532B"/>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56F"/>
    <w:rsid w:val="0058094E"/>
    <w:rsid w:val="00581808"/>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A89"/>
    <w:rsid w:val="005B0D19"/>
    <w:rsid w:val="005B1232"/>
    <w:rsid w:val="005B19AF"/>
    <w:rsid w:val="005B1AEE"/>
    <w:rsid w:val="005B1D3C"/>
    <w:rsid w:val="005B2437"/>
    <w:rsid w:val="005B2D6A"/>
    <w:rsid w:val="005B34D8"/>
    <w:rsid w:val="005B3752"/>
    <w:rsid w:val="005B3DB0"/>
    <w:rsid w:val="005B4DEE"/>
    <w:rsid w:val="005B5E1D"/>
    <w:rsid w:val="005B641A"/>
    <w:rsid w:val="005B6619"/>
    <w:rsid w:val="005B6646"/>
    <w:rsid w:val="005B6EB3"/>
    <w:rsid w:val="005B73B0"/>
    <w:rsid w:val="005C1021"/>
    <w:rsid w:val="005C11C8"/>
    <w:rsid w:val="005C12F3"/>
    <w:rsid w:val="005C1332"/>
    <w:rsid w:val="005C143A"/>
    <w:rsid w:val="005C16A8"/>
    <w:rsid w:val="005C2019"/>
    <w:rsid w:val="005C311F"/>
    <w:rsid w:val="005C392A"/>
    <w:rsid w:val="005C5D69"/>
    <w:rsid w:val="005C62C4"/>
    <w:rsid w:val="005C643E"/>
    <w:rsid w:val="005C76C3"/>
    <w:rsid w:val="005C7846"/>
    <w:rsid w:val="005C7B8F"/>
    <w:rsid w:val="005D05C7"/>
    <w:rsid w:val="005D1461"/>
    <w:rsid w:val="005D2260"/>
    <w:rsid w:val="005D2272"/>
    <w:rsid w:val="005D34F2"/>
    <w:rsid w:val="005D4301"/>
    <w:rsid w:val="005D53D9"/>
    <w:rsid w:val="005D6283"/>
    <w:rsid w:val="005D7213"/>
    <w:rsid w:val="005D74AD"/>
    <w:rsid w:val="005D74F9"/>
    <w:rsid w:val="005E09A6"/>
    <w:rsid w:val="005E1675"/>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429"/>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1018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306BB"/>
    <w:rsid w:val="006307AC"/>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15B7"/>
    <w:rsid w:val="0066484B"/>
    <w:rsid w:val="00664A75"/>
    <w:rsid w:val="00664E06"/>
    <w:rsid w:val="006653FA"/>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441F"/>
    <w:rsid w:val="00674CC8"/>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3F89"/>
    <w:rsid w:val="006947E9"/>
    <w:rsid w:val="00695A29"/>
    <w:rsid w:val="00695A31"/>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3245"/>
    <w:rsid w:val="006C3775"/>
    <w:rsid w:val="006C3867"/>
    <w:rsid w:val="006C502D"/>
    <w:rsid w:val="006C6408"/>
    <w:rsid w:val="006C6474"/>
    <w:rsid w:val="006C6733"/>
    <w:rsid w:val="006C698B"/>
    <w:rsid w:val="006C6AD9"/>
    <w:rsid w:val="006C6E03"/>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527A"/>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62A6"/>
    <w:rsid w:val="006E6C00"/>
    <w:rsid w:val="006E71D5"/>
    <w:rsid w:val="006E73C6"/>
    <w:rsid w:val="006E7B6C"/>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6FAE"/>
    <w:rsid w:val="006F717D"/>
    <w:rsid w:val="006F75F0"/>
    <w:rsid w:val="006F7653"/>
    <w:rsid w:val="006F7A69"/>
    <w:rsid w:val="006F7BA8"/>
    <w:rsid w:val="007001B1"/>
    <w:rsid w:val="007004C2"/>
    <w:rsid w:val="00700884"/>
    <w:rsid w:val="00701105"/>
    <w:rsid w:val="00701422"/>
    <w:rsid w:val="00701BAD"/>
    <w:rsid w:val="00701CD1"/>
    <w:rsid w:val="00701E9C"/>
    <w:rsid w:val="007024FD"/>
    <w:rsid w:val="0070298D"/>
    <w:rsid w:val="00703B41"/>
    <w:rsid w:val="00704F55"/>
    <w:rsid w:val="00705263"/>
    <w:rsid w:val="00705EA7"/>
    <w:rsid w:val="00706374"/>
    <w:rsid w:val="0070638F"/>
    <w:rsid w:val="0071045C"/>
    <w:rsid w:val="007105B7"/>
    <w:rsid w:val="00711574"/>
    <w:rsid w:val="00711638"/>
    <w:rsid w:val="0071199A"/>
    <w:rsid w:val="00711CED"/>
    <w:rsid w:val="00711F70"/>
    <w:rsid w:val="00713499"/>
    <w:rsid w:val="0071456B"/>
    <w:rsid w:val="007146E1"/>
    <w:rsid w:val="0071476E"/>
    <w:rsid w:val="007149BF"/>
    <w:rsid w:val="00714BE9"/>
    <w:rsid w:val="00715126"/>
    <w:rsid w:val="007151AC"/>
    <w:rsid w:val="007151EC"/>
    <w:rsid w:val="007156E8"/>
    <w:rsid w:val="00715DD2"/>
    <w:rsid w:val="007160AB"/>
    <w:rsid w:val="00716D58"/>
    <w:rsid w:val="007179A7"/>
    <w:rsid w:val="00720340"/>
    <w:rsid w:val="00721362"/>
    <w:rsid w:val="00721997"/>
    <w:rsid w:val="00721A75"/>
    <w:rsid w:val="00722574"/>
    <w:rsid w:val="00724AB1"/>
    <w:rsid w:val="00724F3D"/>
    <w:rsid w:val="007251C6"/>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5BC8"/>
    <w:rsid w:val="00746680"/>
    <w:rsid w:val="00746CDA"/>
    <w:rsid w:val="00747169"/>
    <w:rsid w:val="00747986"/>
    <w:rsid w:val="00747FA2"/>
    <w:rsid w:val="007501B4"/>
    <w:rsid w:val="00750722"/>
    <w:rsid w:val="0075088D"/>
    <w:rsid w:val="007511B4"/>
    <w:rsid w:val="00751B1A"/>
    <w:rsid w:val="00751E96"/>
    <w:rsid w:val="007520F4"/>
    <w:rsid w:val="00752479"/>
    <w:rsid w:val="0075311F"/>
    <w:rsid w:val="0075349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36"/>
    <w:rsid w:val="00765BA8"/>
    <w:rsid w:val="00765E5A"/>
    <w:rsid w:val="00766207"/>
    <w:rsid w:val="00767588"/>
    <w:rsid w:val="007709F9"/>
    <w:rsid w:val="00770BD8"/>
    <w:rsid w:val="00770CBD"/>
    <w:rsid w:val="0077164A"/>
    <w:rsid w:val="00772865"/>
    <w:rsid w:val="00772E0E"/>
    <w:rsid w:val="0077353C"/>
    <w:rsid w:val="0077576A"/>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23BF"/>
    <w:rsid w:val="007934C8"/>
    <w:rsid w:val="007938C5"/>
    <w:rsid w:val="00793B54"/>
    <w:rsid w:val="00793D3A"/>
    <w:rsid w:val="00793F86"/>
    <w:rsid w:val="007940A9"/>
    <w:rsid w:val="0079454D"/>
    <w:rsid w:val="007946CA"/>
    <w:rsid w:val="00795082"/>
    <w:rsid w:val="0079584B"/>
    <w:rsid w:val="00796008"/>
    <w:rsid w:val="00796D27"/>
    <w:rsid w:val="0079775E"/>
    <w:rsid w:val="007A1337"/>
    <w:rsid w:val="007A1384"/>
    <w:rsid w:val="007A16DF"/>
    <w:rsid w:val="007A1A15"/>
    <w:rsid w:val="007A1C13"/>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6F4E"/>
    <w:rsid w:val="007B720E"/>
    <w:rsid w:val="007B725E"/>
    <w:rsid w:val="007B7782"/>
    <w:rsid w:val="007C0450"/>
    <w:rsid w:val="007C095F"/>
    <w:rsid w:val="007C2618"/>
    <w:rsid w:val="007C3C1C"/>
    <w:rsid w:val="007C4DCD"/>
    <w:rsid w:val="007C4F0A"/>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DD2"/>
    <w:rsid w:val="007E501C"/>
    <w:rsid w:val="007E50D5"/>
    <w:rsid w:val="007E5A87"/>
    <w:rsid w:val="007E6588"/>
    <w:rsid w:val="007E7092"/>
    <w:rsid w:val="007E7C76"/>
    <w:rsid w:val="007F00DF"/>
    <w:rsid w:val="007F0252"/>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2E4F"/>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DDC"/>
    <w:rsid w:val="0083030D"/>
    <w:rsid w:val="00830656"/>
    <w:rsid w:val="00833612"/>
    <w:rsid w:val="008339E2"/>
    <w:rsid w:val="008340CB"/>
    <w:rsid w:val="00834649"/>
    <w:rsid w:val="00834EDF"/>
    <w:rsid w:val="0083520E"/>
    <w:rsid w:val="00836413"/>
    <w:rsid w:val="00836AED"/>
    <w:rsid w:val="008376A5"/>
    <w:rsid w:val="008401E2"/>
    <w:rsid w:val="0084222D"/>
    <w:rsid w:val="00842264"/>
    <w:rsid w:val="00842E46"/>
    <w:rsid w:val="0084303F"/>
    <w:rsid w:val="008430A2"/>
    <w:rsid w:val="008437C9"/>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462"/>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301"/>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163F"/>
    <w:rsid w:val="0089240B"/>
    <w:rsid w:val="008929FD"/>
    <w:rsid w:val="00893167"/>
    <w:rsid w:val="00893894"/>
    <w:rsid w:val="00893977"/>
    <w:rsid w:val="00894B03"/>
    <w:rsid w:val="0089523E"/>
    <w:rsid w:val="00895402"/>
    <w:rsid w:val="00895A33"/>
    <w:rsid w:val="00896279"/>
    <w:rsid w:val="0089631F"/>
    <w:rsid w:val="00896515"/>
    <w:rsid w:val="00896C85"/>
    <w:rsid w:val="00896CBD"/>
    <w:rsid w:val="00897C57"/>
    <w:rsid w:val="008A0473"/>
    <w:rsid w:val="008A2F15"/>
    <w:rsid w:val="008A31C5"/>
    <w:rsid w:val="008A3464"/>
    <w:rsid w:val="008A3B1C"/>
    <w:rsid w:val="008A40B0"/>
    <w:rsid w:val="008A4C19"/>
    <w:rsid w:val="008A4C78"/>
    <w:rsid w:val="008A6A52"/>
    <w:rsid w:val="008A74B3"/>
    <w:rsid w:val="008A774D"/>
    <w:rsid w:val="008B1D63"/>
    <w:rsid w:val="008B2616"/>
    <w:rsid w:val="008B3435"/>
    <w:rsid w:val="008B37C2"/>
    <w:rsid w:val="008B397A"/>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1D45"/>
    <w:rsid w:val="008D2168"/>
    <w:rsid w:val="008D383F"/>
    <w:rsid w:val="008D4134"/>
    <w:rsid w:val="008D46E4"/>
    <w:rsid w:val="008D575F"/>
    <w:rsid w:val="008D600F"/>
    <w:rsid w:val="008D78BD"/>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1371"/>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45B5"/>
    <w:rsid w:val="009145D4"/>
    <w:rsid w:val="00915010"/>
    <w:rsid w:val="00915B43"/>
    <w:rsid w:val="009163CE"/>
    <w:rsid w:val="0091774A"/>
    <w:rsid w:val="009178D3"/>
    <w:rsid w:val="00917D83"/>
    <w:rsid w:val="00917E8A"/>
    <w:rsid w:val="0092028E"/>
    <w:rsid w:val="00920338"/>
    <w:rsid w:val="00920525"/>
    <w:rsid w:val="0092054B"/>
    <w:rsid w:val="00920996"/>
    <w:rsid w:val="00920E69"/>
    <w:rsid w:val="00921CED"/>
    <w:rsid w:val="00922464"/>
    <w:rsid w:val="00922E52"/>
    <w:rsid w:val="00923DB8"/>
    <w:rsid w:val="00924A63"/>
    <w:rsid w:val="00925F10"/>
    <w:rsid w:val="00926217"/>
    <w:rsid w:val="009265A4"/>
    <w:rsid w:val="009266C5"/>
    <w:rsid w:val="00926BDC"/>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1DF6"/>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6E32"/>
    <w:rsid w:val="00977117"/>
    <w:rsid w:val="00977B19"/>
    <w:rsid w:val="00980105"/>
    <w:rsid w:val="009808F6"/>
    <w:rsid w:val="009816B5"/>
    <w:rsid w:val="00981BC7"/>
    <w:rsid w:val="00981E81"/>
    <w:rsid w:val="00982270"/>
    <w:rsid w:val="00983671"/>
    <w:rsid w:val="00983E36"/>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4C35"/>
    <w:rsid w:val="00995169"/>
    <w:rsid w:val="009956E1"/>
    <w:rsid w:val="00996069"/>
    <w:rsid w:val="009967F2"/>
    <w:rsid w:val="00997617"/>
    <w:rsid w:val="00997D92"/>
    <w:rsid w:val="009A0462"/>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652"/>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3D95"/>
    <w:rsid w:val="009D4103"/>
    <w:rsid w:val="009D4AA6"/>
    <w:rsid w:val="009D4BF1"/>
    <w:rsid w:val="009D4E7D"/>
    <w:rsid w:val="009D4FF3"/>
    <w:rsid w:val="009D55A4"/>
    <w:rsid w:val="009D5E98"/>
    <w:rsid w:val="009D5FB6"/>
    <w:rsid w:val="009D73C0"/>
    <w:rsid w:val="009D7F7F"/>
    <w:rsid w:val="009E009C"/>
    <w:rsid w:val="009E059C"/>
    <w:rsid w:val="009E0A7B"/>
    <w:rsid w:val="009E237A"/>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8CD"/>
    <w:rsid w:val="00A10A3B"/>
    <w:rsid w:val="00A10B3B"/>
    <w:rsid w:val="00A10CA5"/>
    <w:rsid w:val="00A10F02"/>
    <w:rsid w:val="00A113D9"/>
    <w:rsid w:val="00A115B3"/>
    <w:rsid w:val="00A12A22"/>
    <w:rsid w:val="00A12A67"/>
    <w:rsid w:val="00A13012"/>
    <w:rsid w:val="00A132A6"/>
    <w:rsid w:val="00A14914"/>
    <w:rsid w:val="00A14A67"/>
    <w:rsid w:val="00A14AB6"/>
    <w:rsid w:val="00A15228"/>
    <w:rsid w:val="00A169DC"/>
    <w:rsid w:val="00A20498"/>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5FD"/>
    <w:rsid w:val="00A43886"/>
    <w:rsid w:val="00A43B3A"/>
    <w:rsid w:val="00A44166"/>
    <w:rsid w:val="00A44B59"/>
    <w:rsid w:val="00A455AE"/>
    <w:rsid w:val="00A459DC"/>
    <w:rsid w:val="00A45CD4"/>
    <w:rsid w:val="00A4613F"/>
    <w:rsid w:val="00A46233"/>
    <w:rsid w:val="00A46919"/>
    <w:rsid w:val="00A4702F"/>
    <w:rsid w:val="00A47098"/>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768"/>
    <w:rsid w:val="00A6293E"/>
    <w:rsid w:val="00A62CDE"/>
    <w:rsid w:val="00A636EB"/>
    <w:rsid w:val="00A638A3"/>
    <w:rsid w:val="00A63CB9"/>
    <w:rsid w:val="00A647F3"/>
    <w:rsid w:val="00A6511E"/>
    <w:rsid w:val="00A6558F"/>
    <w:rsid w:val="00A657DB"/>
    <w:rsid w:val="00A657F4"/>
    <w:rsid w:val="00A65A7E"/>
    <w:rsid w:val="00A6608F"/>
    <w:rsid w:val="00A66275"/>
    <w:rsid w:val="00A6680D"/>
    <w:rsid w:val="00A702F5"/>
    <w:rsid w:val="00A71E3A"/>
    <w:rsid w:val="00A71EB4"/>
    <w:rsid w:val="00A72092"/>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C79"/>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32E"/>
    <w:rsid w:val="00A87C44"/>
    <w:rsid w:val="00A90148"/>
    <w:rsid w:val="00A90270"/>
    <w:rsid w:val="00A90335"/>
    <w:rsid w:val="00A90A7C"/>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4E93"/>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205B"/>
    <w:rsid w:val="00AC2C87"/>
    <w:rsid w:val="00AC30E3"/>
    <w:rsid w:val="00AC39D1"/>
    <w:rsid w:val="00AC4E7E"/>
    <w:rsid w:val="00AC6F21"/>
    <w:rsid w:val="00AC726C"/>
    <w:rsid w:val="00AD13C6"/>
    <w:rsid w:val="00AD1651"/>
    <w:rsid w:val="00AD1B52"/>
    <w:rsid w:val="00AD21F4"/>
    <w:rsid w:val="00AD23D3"/>
    <w:rsid w:val="00AD2BAD"/>
    <w:rsid w:val="00AD3700"/>
    <w:rsid w:val="00AD529A"/>
    <w:rsid w:val="00AD5731"/>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248A"/>
    <w:rsid w:val="00AF303B"/>
    <w:rsid w:val="00AF310F"/>
    <w:rsid w:val="00AF3682"/>
    <w:rsid w:val="00AF3F37"/>
    <w:rsid w:val="00AF60FF"/>
    <w:rsid w:val="00AF6AC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5A18"/>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19A3"/>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4EBD"/>
    <w:rsid w:val="00B35B30"/>
    <w:rsid w:val="00B36640"/>
    <w:rsid w:val="00B36B1A"/>
    <w:rsid w:val="00B36BEA"/>
    <w:rsid w:val="00B36D34"/>
    <w:rsid w:val="00B37066"/>
    <w:rsid w:val="00B4022D"/>
    <w:rsid w:val="00B4029E"/>
    <w:rsid w:val="00B4115B"/>
    <w:rsid w:val="00B41286"/>
    <w:rsid w:val="00B413ED"/>
    <w:rsid w:val="00B41D99"/>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6773"/>
    <w:rsid w:val="00B66985"/>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B7D"/>
    <w:rsid w:val="00B94EC5"/>
    <w:rsid w:val="00B95C0E"/>
    <w:rsid w:val="00B95D5B"/>
    <w:rsid w:val="00B964DA"/>
    <w:rsid w:val="00B965AE"/>
    <w:rsid w:val="00B97203"/>
    <w:rsid w:val="00BA06DC"/>
    <w:rsid w:val="00BA0F1F"/>
    <w:rsid w:val="00BA114E"/>
    <w:rsid w:val="00BA193E"/>
    <w:rsid w:val="00BA24F5"/>
    <w:rsid w:val="00BA2519"/>
    <w:rsid w:val="00BA3820"/>
    <w:rsid w:val="00BA4DBE"/>
    <w:rsid w:val="00BA5344"/>
    <w:rsid w:val="00BA742C"/>
    <w:rsid w:val="00BA79DD"/>
    <w:rsid w:val="00BB05BD"/>
    <w:rsid w:val="00BB0AE5"/>
    <w:rsid w:val="00BB35F2"/>
    <w:rsid w:val="00BB3A52"/>
    <w:rsid w:val="00BB5366"/>
    <w:rsid w:val="00BB6663"/>
    <w:rsid w:val="00BB77EB"/>
    <w:rsid w:val="00BB7A26"/>
    <w:rsid w:val="00BC0ABD"/>
    <w:rsid w:val="00BC0B73"/>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739"/>
    <w:rsid w:val="00BE0B57"/>
    <w:rsid w:val="00BE0CD4"/>
    <w:rsid w:val="00BE0EDA"/>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0F1"/>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B2"/>
    <w:rsid w:val="00BF79F1"/>
    <w:rsid w:val="00BF7F8B"/>
    <w:rsid w:val="00C00499"/>
    <w:rsid w:val="00C009CF"/>
    <w:rsid w:val="00C00F16"/>
    <w:rsid w:val="00C00F76"/>
    <w:rsid w:val="00C01A3D"/>
    <w:rsid w:val="00C01A56"/>
    <w:rsid w:val="00C01BD4"/>
    <w:rsid w:val="00C01E2A"/>
    <w:rsid w:val="00C025B4"/>
    <w:rsid w:val="00C03E55"/>
    <w:rsid w:val="00C05F83"/>
    <w:rsid w:val="00C063E2"/>
    <w:rsid w:val="00C075D4"/>
    <w:rsid w:val="00C07779"/>
    <w:rsid w:val="00C07D13"/>
    <w:rsid w:val="00C1016E"/>
    <w:rsid w:val="00C10D1A"/>
    <w:rsid w:val="00C10EDD"/>
    <w:rsid w:val="00C110DA"/>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023"/>
    <w:rsid w:val="00C3238A"/>
    <w:rsid w:val="00C32CFE"/>
    <w:rsid w:val="00C32F24"/>
    <w:rsid w:val="00C33079"/>
    <w:rsid w:val="00C34035"/>
    <w:rsid w:val="00C3492F"/>
    <w:rsid w:val="00C34C58"/>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47841"/>
    <w:rsid w:val="00C501D6"/>
    <w:rsid w:val="00C50F0D"/>
    <w:rsid w:val="00C5162C"/>
    <w:rsid w:val="00C51CA5"/>
    <w:rsid w:val="00C5249E"/>
    <w:rsid w:val="00C5316D"/>
    <w:rsid w:val="00C53947"/>
    <w:rsid w:val="00C53A78"/>
    <w:rsid w:val="00C5434A"/>
    <w:rsid w:val="00C55249"/>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709"/>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FAA"/>
    <w:rsid w:val="00C967AF"/>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BD0"/>
    <w:rsid w:val="00CC6CA5"/>
    <w:rsid w:val="00CC6E81"/>
    <w:rsid w:val="00CC7060"/>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D7712"/>
    <w:rsid w:val="00CE07A8"/>
    <w:rsid w:val="00CE0FBB"/>
    <w:rsid w:val="00CE1F72"/>
    <w:rsid w:val="00CE1FA3"/>
    <w:rsid w:val="00CE2062"/>
    <w:rsid w:val="00CE270D"/>
    <w:rsid w:val="00CE28CC"/>
    <w:rsid w:val="00CE3251"/>
    <w:rsid w:val="00CE3415"/>
    <w:rsid w:val="00CE3A82"/>
    <w:rsid w:val="00CE4503"/>
    <w:rsid w:val="00CE4692"/>
    <w:rsid w:val="00CE5938"/>
    <w:rsid w:val="00CE5E1C"/>
    <w:rsid w:val="00CE6431"/>
    <w:rsid w:val="00CE66F1"/>
    <w:rsid w:val="00CF08A5"/>
    <w:rsid w:val="00CF0AB0"/>
    <w:rsid w:val="00CF0E38"/>
    <w:rsid w:val="00CF1ABA"/>
    <w:rsid w:val="00CF23EC"/>
    <w:rsid w:val="00CF23EE"/>
    <w:rsid w:val="00CF2C5F"/>
    <w:rsid w:val="00CF4536"/>
    <w:rsid w:val="00CF47EC"/>
    <w:rsid w:val="00CF534E"/>
    <w:rsid w:val="00CF5B31"/>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5E9B"/>
    <w:rsid w:val="00D173EE"/>
    <w:rsid w:val="00D20000"/>
    <w:rsid w:val="00D2074C"/>
    <w:rsid w:val="00D207EB"/>
    <w:rsid w:val="00D20C08"/>
    <w:rsid w:val="00D20C0B"/>
    <w:rsid w:val="00D20D27"/>
    <w:rsid w:val="00D21C59"/>
    <w:rsid w:val="00D2263F"/>
    <w:rsid w:val="00D229D4"/>
    <w:rsid w:val="00D23C6C"/>
    <w:rsid w:val="00D24570"/>
    <w:rsid w:val="00D25448"/>
    <w:rsid w:val="00D25B41"/>
    <w:rsid w:val="00D262FA"/>
    <w:rsid w:val="00D267CC"/>
    <w:rsid w:val="00D3001A"/>
    <w:rsid w:val="00D3109B"/>
    <w:rsid w:val="00D313EF"/>
    <w:rsid w:val="00D3169E"/>
    <w:rsid w:val="00D316E4"/>
    <w:rsid w:val="00D3208C"/>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2"/>
    <w:rsid w:val="00D36EBD"/>
    <w:rsid w:val="00D40762"/>
    <w:rsid w:val="00D40F2E"/>
    <w:rsid w:val="00D417CD"/>
    <w:rsid w:val="00D4204F"/>
    <w:rsid w:val="00D44699"/>
    <w:rsid w:val="00D44A13"/>
    <w:rsid w:val="00D44BDB"/>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64FB"/>
    <w:rsid w:val="00D67715"/>
    <w:rsid w:val="00D67DBE"/>
    <w:rsid w:val="00D7086E"/>
    <w:rsid w:val="00D70D9B"/>
    <w:rsid w:val="00D70FFE"/>
    <w:rsid w:val="00D71682"/>
    <w:rsid w:val="00D735EF"/>
    <w:rsid w:val="00D736CD"/>
    <w:rsid w:val="00D73816"/>
    <w:rsid w:val="00D738D6"/>
    <w:rsid w:val="00D74075"/>
    <w:rsid w:val="00D741C5"/>
    <w:rsid w:val="00D755C9"/>
    <w:rsid w:val="00D756A3"/>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896"/>
    <w:rsid w:val="00D939A9"/>
    <w:rsid w:val="00D93F41"/>
    <w:rsid w:val="00D9441A"/>
    <w:rsid w:val="00D945EF"/>
    <w:rsid w:val="00D95A48"/>
    <w:rsid w:val="00D96025"/>
    <w:rsid w:val="00D960EE"/>
    <w:rsid w:val="00D96454"/>
    <w:rsid w:val="00D96733"/>
    <w:rsid w:val="00D970D6"/>
    <w:rsid w:val="00D970E8"/>
    <w:rsid w:val="00D97349"/>
    <w:rsid w:val="00DA1357"/>
    <w:rsid w:val="00DA15B4"/>
    <w:rsid w:val="00DA16F1"/>
    <w:rsid w:val="00DA1BEA"/>
    <w:rsid w:val="00DA243A"/>
    <w:rsid w:val="00DA2C58"/>
    <w:rsid w:val="00DA3072"/>
    <w:rsid w:val="00DA32E6"/>
    <w:rsid w:val="00DA3619"/>
    <w:rsid w:val="00DA3A4E"/>
    <w:rsid w:val="00DA4E17"/>
    <w:rsid w:val="00DA4FB8"/>
    <w:rsid w:val="00DA52B5"/>
    <w:rsid w:val="00DA5797"/>
    <w:rsid w:val="00DA5FE4"/>
    <w:rsid w:val="00DA7A03"/>
    <w:rsid w:val="00DA7B40"/>
    <w:rsid w:val="00DB053C"/>
    <w:rsid w:val="00DB0941"/>
    <w:rsid w:val="00DB0FB0"/>
    <w:rsid w:val="00DB1818"/>
    <w:rsid w:val="00DB1E1C"/>
    <w:rsid w:val="00DB22F7"/>
    <w:rsid w:val="00DB254D"/>
    <w:rsid w:val="00DB2A3F"/>
    <w:rsid w:val="00DB3978"/>
    <w:rsid w:val="00DB473A"/>
    <w:rsid w:val="00DB4F37"/>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150E"/>
    <w:rsid w:val="00DD2037"/>
    <w:rsid w:val="00DD230C"/>
    <w:rsid w:val="00DD2F40"/>
    <w:rsid w:val="00DD2FBE"/>
    <w:rsid w:val="00DD34F0"/>
    <w:rsid w:val="00DD3762"/>
    <w:rsid w:val="00DD3784"/>
    <w:rsid w:val="00DD40A9"/>
    <w:rsid w:val="00DD43F9"/>
    <w:rsid w:val="00DD4EE9"/>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EFC"/>
    <w:rsid w:val="00DF2FCB"/>
    <w:rsid w:val="00DF3B88"/>
    <w:rsid w:val="00DF42E8"/>
    <w:rsid w:val="00DF441D"/>
    <w:rsid w:val="00DF472D"/>
    <w:rsid w:val="00DF49A4"/>
    <w:rsid w:val="00DF4D3A"/>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4C9D"/>
    <w:rsid w:val="00E16EE0"/>
    <w:rsid w:val="00E17960"/>
    <w:rsid w:val="00E204B6"/>
    <w:rsid w:val="00E20568"/>
    <w:rsid w:val="00E213CB"/>
    <w:rsid w:val="00E2144D"/>
    <w:rsid w:val="00E22A8A"/>
    <w:rsid w:val="00E23ED4"/>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68D"/>
    <w:rsid w:val="00E338CF"/>
    <w:rsid w:val="00E33B0E"/>
    <w:rsid w:val="00E3402C"/>
    <w:rsid w:val="00E344FD"/>
    <w:rsid w:val="00E35B30"/>
    <w:rsid w:val="00E36DAE"/>
    <w:rsid w:val="00E37450"/>
    <w:rsid w:val="00E376B0"/>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7FB"/>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1B1"/>
    <w:rsid w:val="00E72827"/>
    <w:rsid w:val="00E72CB9"/>
    <w:rsid w:val="00E72E0C"/>
    <w:rsid w:val="00E73075"/>
    <w:rsid w:val="00E73300"/>
    <w:rsid w:val="00E73933"/>
    <w:rsid w:val="00E7428C"/>
    <w:rsid w:val="00E752F7"/>
    <w:rsid w:val="00E758E2"/>
    <w:rsid w:val="00E76166"/>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0D16"/>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79B7"/>
    <w:rsid w:val="00EB7D70"/>
    <w:rsid w:val="00EC02A2"/>
    <w:rsid w:val="00EC1148"/>
    <w:rsid w:val="00EC2119"/>
    <w:rsid w:val="00EC23FA"/>
    <w:rsid w:val="00EC263E"/>
    <w:rsid w:val="00EC29CC"/>
    <w:rsid w:val="00EC2CD9"/>
    <w:rsid w:val="00EC31FB"/>
    <w:rsid w:val="00EC374D"/>
    <w:rsid w:val="00EC3973"/>
    <w:rsid w:val="00EC4A25"/>
    <w:rsid w:val="00EC4C64"/>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119"/>
    <w:rsid w:val="00ED7B26"/>
    <w:rsid w:val="00EE05C3"/>
    <w:rsid w:val="00EE0635"/>
    <w:rsid w:val="00EE0824"/>
    <w:rsid w:val="00EE13A8"/>
    <w:rsid w:val="00EE1A73"/>
    <w:rsid w:val="00EE2983"/>
    <w:rsid w:val="00EE29AC"/>
    <w:rsid w:val="00EE2D28"/>
    <w:rsid w:val="00EE2E6F"/>
    <w:rsid w:val="00EE2F3F"/>
    <w:rsid w:val="00EE356E"/>
    <w:rsid w:val="00EE3A1B"/>
    <w:rsid w:val="00EE4083"/>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6ECC"/>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27A1"/>
    <w:rsid w:val="00F330BB"/>
    <w:rsid w:val="00F333A1"/>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AD"/>
    <w:rsid w:val="00F41BFB"/>
    <w:rsid w:val="00F41D6C"/>
    <w:rsid w:val="00F42AFB"/>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13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124"/>
    <w:rsid w:val="00FA0BC3"/>
    <w:rsid w:val="00FA1266"/>
    <w:rsid w:val="00FA17D9"/>
    <w:rsid w:val="00FA1AE3"/>
    <w:rsid w:val="00FA1E98"/>
    <w:rsid w:val="00FA2A50"/>
    <w:rsid w:val="00FA2FA2"/>
    <w:rsid w:val="00FA4A45"/>
    <w:rsid w:val="00FA5925"/>
    <w:rsid w:val="00FA5E10"/>
    <w:rsid w:val="00FA62A3"/>
    <w:rsid w:val="00FA722C"/>
    <w:rsid w:val="00FA755C"/>
    <w:rsid w:val="00FA766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4EE"/>
    <w:rsid w:val="00FC1744"/>
    <w:rsid w:val="00FC1A80"/>
    <w:rsid w:val="00FC3533"/>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3DB"/>
    <w:rsid w:val="00FD5FD4"/>
    <w:rsid w:val="00FD6B00"/>
    <w:rsid w:val="00FD7AFE"/>
    <w:rsid w:val="00FD7EF9"/>
    <w:rsid w:val="00FE0C5E"/>
    <w:rsid w:val="00FE1F01"/>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CB7CFD1"/>
    <w:rsid w:val="0CC2074F"/>
    <w:rsid w:val="0DBED97C"/>
    <w:rsid w:val="0DD981BC"/>
    <w:rsid w:val="0F7EDDE3"/>
    <w:rsid w:val="10FC5BE3"/>
    <w:rsid w:val="11153146"/>
    <w:rsid w:val="12C40D7E"/>
    <w:rsid w:val="174C9365"/>
    <w:rsid w:val="1E0E077C"/>
    <w:rsid w:val="2136C65B"/>
    <w:rsid w:val="23FC8554"/>
    <w:rsid w:val="27A8DFAF"/>
    <w:rsid w:val="324B5D77"/>
    <w:rsid w:val="375EAE4D"/>
    <w:rsid w:val="390E914B"/>
    <w:rsid w:val="39A5435D"/>
    <w:rsid w:val="3DF9D76A"/>
    <w:rsid w:val="3E58E49F"/>
    <w:rsid w:val="49756AC2"/>
    <w:rsid w:val="4A6E8A19"/>
    <w:rsid w:val="4F79BC4B"/>
    <w:rsid w:val="508E05AD"/>
    <w:rsid w:val="53E8EE69"/>
    <w:rsid w:val="5B51A508"/>
    <w:rsid w:val="5C829320"/>
    <w:rsid w:val="5C9BABE6"/>
    <w:rsid w:val="5DC22E5A"/>
    <w:rsid w:val="6AAA66F6"/>
    <w:rsid w:val="6EF6C9EE"/>
    <w:rsid w:val="6F9F46F7"/>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36B8"/>
    <w:pPr>
      <w:spacing w:after="180"/>
    </w:pPr>
    <w:rPr>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pPr>
      <w:pBdr>
        <w:top w:val="none" w:sz="0" w:space="0" w:color="auto"/>
      </w:pBdr>
      <w:spacing w:before="180"/>
      <w:outlineLvl w:val="1"/>
    </w:pPr>
    <w:rPr>
      <w:sz w:val="32"/>
    </w:rPr>
  </w:style>
  <w:style w:type="paragraph" w:styleId="3">
    <w:name w:val="heading 3"/>
    <w:aliases w:val="Underrubrik2,H3"/>
    <w:basedOn w:val="21"/>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pPr>
      <w:ind w:left="1701" w:hanging="1701"/>
    </w:pPr>
  </w:style>
  <w:style w:type="paragraph" w:styleId="41">
    <w:name w:val="toc 4"/>
    <w:basedOn w:val="30"/>
    <w:pPr>
      <w:ind w:left="1418" w:hanging="1418"/>
    </w:pPr>
  </w:style>
  <w:style w:type="paragraph" w:styleId="30">
    <w:name w:val="toc 3"/>
    <w:basedOn w:val="22"/>
    <w:pPr>
      <w:ind w:left="1134" w:hanging="1134"/>
    </w:pPr>
  </w:style>
  <w:style w:type="paragraph" w:styleId="22">
    <w:name w:val="toc 2"/>
    <w:basedOn w:val="11"/>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Zchn"/>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qFormat/>
    <w:rsid w:val="00CD4C7B"/>
    <w:pPr>
      <w:spacing w:after="220"/>
    </w:pPr>
    <w:rPr>
      <w:rFonts w:ascii="Arial" w:hAnsi="Arial"/>
      <w:sz w:val="22"/>
      <w:lang w:val="en-US"/>
    </w:rPr>
  </w:style>
  <w:style w:type="character" w:styleId="a5">
    <w:name w:val="Hyperlink"/>
    <w:qFormat/>
    <w:rsid w:val="0056573F"/>
    <w:rPr>
      <w:color w:val="0000FF"/>
      <w:u w:val="single"/>
    </w:rPr>
  </w:style>
  <w:style w:type="character" w:customStyle="1" w:styleId="1Char">
    <w:name w:val="标题 1 Char"/>
    <w:aliases w:val="H1 Char"/>
    <w:link w:val="10"/>
    <w:rsid w:val="000F4440"/>
    <w:rPr>
      <w:rFonts w:ascii="Arial" w:hAnsi="Arial"/>
      <w:sz w:val="36"/>
      <w:lang w:val="en-GB"/>
    </w:rPr>
  </w:style>
  <w:style w:type="character" w:customStyle="1" w:styleId="2Char">
    <w:name w:val="标题 2 Char"/>
    <w:link w:val="21"/>
    <w:qFormat/>
    <w:rsid w:val="00617799"/>
    <w:rPr>
      <w:rFonts w:ascii="Arial" w:hAnsi="Arial"/>
      <w:sz w:val="32"/>
      <w:lang w:val="en-GB"/>
    </w:rPr>
  </w:style>
  <w:style w:type="character" w:styleId="a6">
    <w:name w:val="annotation reference"/>
    <w:qFormat/>
    <w:rsid w:val="007B7782"/>
    <w:rPr>
      <w:sz w:val="16"/>
      <w:szCs w:val="16"/>
    </w:rPr>
  </w:style>
  <w:style w:type="paragraph" w:styleId="a7">
    <w:name w:val="annotation text"/>
    <w:basedOn w:val="a"/>
    <w:link w:val="Char1"/>
    <w:qFormat/>
    <w:rsid w:val="007B7782"/>
  </w:style>
  <w:style w:type="character" w:customStyle="1" w:styleId="Char1">
    <w:name w:val="批注文字 Char"/>
    <w:link w:val="a7"/>
    <w:qFormat/>
    <w:rsid w:val="007B7782"/>
    <w:rPr>
      <w:lang w:val="en-GB"/>
    </w:rPr>
  </w:style>
  <w:style w:type="paragraph" w:styleId="a8">
    <w:name w:val="annotation subject"/>
    <w:basedOn w:val="a7"/>
    <w:next w:val="a7"/>
    <w:link w:val="Char2"/>
    <w:qFormat/>
    <w:rsid w:val="007B7782"/>
    <w:rPr>
      <w:b/>
      <w:bCs/>
    </w:rPr>
  </w:style>
  <w:style w:type="character" w:customStyle="1" w:styleId="Char2">
    <w:name w:val="批注主题 Char"/>
    <w:link w:val="a8"/>
    <w:qFormat/>
    <w:rsid w:val="007B7782"/>
    <w:rPr>
      <w:b/>
      <w:bCs/>
      <w:lang w:val="en-GB"/>
    </w:rPr>
  </w:style>
  <w:style w:type="paragraph" w:styleId="a9">
    <w:name w:val="Balloon Text"/>
    <w:basedOn w:val="a"/>
    <w:link w:val="Char3"/>
    <w:qFormat/>
    <w:rsid w:val="007B7782"/>
    <w:pPr>
      <w:spacing w:after="0"/>
    </w:pPr>
    <w:rPr>
      <w:rFonts w:ascii="Segoe UI" w:hAnsi="Segoe UI" w:cs="Segoe UI"/>
      <w:sz w:val="18"/>
      <w:szCs w:val="18"/>
    </w:rPr>
  </w:style>
  <w:style w:type="character" w:customStyle="1" w:styleId="Char3">
    <w:name w:val="批注框文本 Char"/>
    <w:link w:val="a9"/>
    <w:qFormat/>
    <w:rsid w:val="007B7782"/>
    <w:rPr>
      <w:rFonts w:ascii="Segoe UI" w:hAnsi="Segoe UI" w:cs="Segoe UI"/>
      <w:sz w:val="18"/>
      <w:szCs w:val="18"/>
      <w:lang w:val="en-GB"/>
    </w:rPr>
  </w:style>
  <w:style w:type="paragraph" w:styleId="aa">
    <w:name w:val="caption"/>
    <w:aliases w:val="cap,cap Char,Caption Char1 Char,cap Char Char1,Caption Char Char1 Char,cap Char2,cap1,cap2,cap11,Légende-figure,Légende-figure Char,Beschrifubg,Beschriftung Char,label,cap11 Char,cap11 Char Char Char,captions,Beschriftung Char Char,Table,Ca"/>
    <w:basedOn w:val="a"/>
    <w:next w:val="a"/>
    <w:link w:val="Char4"/>
    <w:unhideWhenUsed/>
    <w:qFormat/>
    <w:rsid w:val="00EE13A8"/>
    <w:rPr>
      <w:b/>
      <w:bCs/>
    </w:rPr>
  </w:style>
  <w:style w:type="paragraph" w:styleId="ab">
    <w:name w:val="Normal (Web)"/>
    <w:basedOn w:val="a"/>
    <w:uiPriority w:val="99"/>
    <w:unhideWhenUsed/>
    <w:rsid w:val="00651AAB"/>
    <w:pPr>
      <w:spacing w:before="100" w:beforeAutospacing="1" w:after="100" w:afterAutospacing="1"/>
    </w:pPr>
    <w:rPr>
      <w:sz w:val="24"/>
      <w:szCs w:val="24"/>
      <w:lang w:val="en-US"/>
    </w:rPr>
  </w:style>
  <w:style w:type="table" w:styleId="ac">
    <w:name w:val="Table Grid"/>
    <w:basedOn w:val="a1"/>
    <w:qFormat/>
    <w:rsid w:val="00743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ad">
    <w:name w:val="List Bullet"/>
    <w:basedOn w:val="ae"/>
    <w:rsid w:val="0075088D"/>
    <w:pPr>
      <w:overflowPunct w:val="0"/>
      <w:autoSpaceDE w:val="0"/>
      <w:autoSpaceDN w:val="0"/>
      <w:adjustRightInd w:val="0"/>
      <w:ind w:left="568" w:firstLineChars="0" w:hanging="284"/>
      <w:contextualSpacing w:val="0"/>
      <w:textAlignment w:val="baseline"/>
    </w:pPr>
    <w:rPr>
      <w:lang w:eastAsia="ja-JP"/>
    </w:rPr>
  </w:style>
  <w:style w:type="paragraph" w:styleId="ae">
    <w:name w:val="List"/>
    <w:basedOn w:val="a"/>
    <w:link w:val="Char5"/>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3Char">
    <w:name w:val="标题 3 Char"/>
    <w:aliases w:val="Underrubrik2 Char,H3 Char"/>
    <w:link w:val="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목록 단락"/>
    <w:basedOn w:val="a"/>
    <w:link w:val="Char6"/>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af0">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a"/>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A85DCD"/>
    <w:rPr>
      <w:rFonts w:ascii="Arial" w:hAnsi="Arial"/>
      <w:sz w:val="24"/>
      <w:lang w:val="en-GB" w:eastAsia="en-US"/>
    </w:rPr>
  </w:style>
  <w:style w:type="paragraph" w:customStyle="1" w:styleId="StyleListParagraph10pt">
    <w:name w:val="Style List Paragraph + 10 pt"/>
    <w:basedOn w:val="af"/>
    <w:rsid w:val="00A6558F"/>
  </w:style>
  <w:style w:type="character" w:customStyle="1" w:styleId="NOZchn">
    <w:name w:val="NO Zchn"/>
    <w:link w:val="NO"/>
    <w:rsid w:val="00971112"/>
    <w:rPr>
      <w:lang w:val="en-GB" w:eastAsia="en-US"/>
    </w:rPr>
  </w:style>
  <w:style w:type="character" w:customStyle="1" w:styleId="Char6">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a"/>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23">
    <w:name w:val="List 2"/>
    <w:basedOn w:val="ae"/>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31">
    <w:name w:val="List 3"/>
    <w:basedOn w:val="23"/>
    <w:rsid w:val="00F469E3"/>
    <w:pPr>
      <w:ind w:left="1135"/>
    </w:pPr>
  </w:style>
  <w:style w:type="paragraph" w:styleId="42">
    <w:name w:val="List 4"/>
    <w:basedOn w:val="31"/>
    <w:rsid w:val="00F469E3"/>
    <w:pPr>
      <w:ind w:left="1418"/>
    </w:pPr>
  </w:style>
  <w:style w:type="paragraph" w:styleId="51">
    <w:name w:val="List 5"/>
    <w:basedOn w:val="42"/>
    <w:rsid w:val="00F469E3"/>
    <w:pPr>
      <w:ind w:left="1702"/>
    </w:pPr>
  </w:style>
  <w:style w:type="character" w:styleId="af1">
    <w:name w:val="footnote reference"/>
    <w:rsid w:val="00F469E3"/>
    <w:rPr>
      <w:b/>
      <w:position w:val="6"/>
      <w:sz w:val="16"/>
    </w:rPr>
  </w:style>
  <w:style w:type="paragraph" w:styleId="af2">
    <w:name w:val="footnote text"/>
    <w:basedOn w:val="a"/>
    <w:link w:val="Char7"/>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Char7">
    <w:name w:val="脚注文本 Char"/>
    <w:basedOn w:val="a0"/>
    <w:link w:val="af2"/>
    <w:rsid w:val="00F469E3"/>
    <w:rPr>
      <w:rFonts w:eastAsia="Times New Roman"/>
      <w:sz w:val="16"/>
      <w:lang w:val="en-GB" w:eastAsia="en-US"/>
    </w:rPr>
  </w:style>
  <w:style w:type="paragraph" w:styleId="12">
    <w:name w:val="index 1"/>
    <w:basedOn w:val="a"/>
    <w:rsid w:val="00F469E3"/>
    <w:pPr>
      <w:keepLines/>
      <w:overflowPunct w:val="0"/>
      <w:autoSpaceDE w:val="0"/>
      <w:autoSpaceDN w:val="0"/>
      <w:adjustRightInd w:val="0"/>
      <w:spacing w:after="0"/>
      <w:textAlignment w:val="baseline"/>
    </w:pPr>
    <w:rPr>
      <w:rFonts w:eastAsia="Times New Roman"/>
    </w:rPr>
  </w:style>
  <w:style w:type="paragraph" w:styleId="24">
    <w:name w:val="index 2"/>
    <w:basedOn w:val="12"/>
    <w:rsid w:val="00F469E3"/>
    <w:pPr>
      <w:ind w:left="284"/>
    </w:pPr>
  </w:style>
  <w:style w:type="paragraph" w:styleId="25">
    <w:name w:val="List Bullet 2"/>
    <w:basedOn w:val="ad"/>
    <w:rsid w:val="00F469E3"/>
    <w:pPr>
      <w:ind w:left="851"/>
    </w:pPr>
    <w:rPr>
      <w:rFonts w:eastAsia="Times New Roman"/>
      <w:lang w:eastAsia="en-US"/>
    </w:rPr>
  </w:style>
  <w:style w:type="paragraph" w:styleId="32">
    <w:name w:val="List Bullet 3"/>
    <w:basedOn w:val="25"/>
    <w:rsid w:val="00F469E3"/>
    <w:pPr>
      <w:ind w:left="1135"/>
    </w:pPr>
  </w:style>
  <w:style w:type="paragraph" w:styleId="43">
    <w:name w:val="List Bullet 4"/>
    <w:basedOn w:val="32"/>
    <w:rsid w:val="00F469E3"/>
    <w:pPr>
      <w:ind w:left="1418"/>
    </w:pPr>
  </w:style>
  <w:style w:type="paragraph" w:styleId="52">
    <w:name w:val="List Bullet 5"/>
    <w:basedOn w:val="43"/>
    <w:rsid w:val="00F469E3"/>
    <w:pPr>
      <w:ind w:left="1702"/>
    </w:pPr>
  </w:style>
  <w:style w:type="paragraph" w:styleId="af3">
    <w:name w:val="List Number"/>
    <w:basedOn w:val="ae"/>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26">
    <w:name w:val="List Number 2"/>
    <w:basedOn w:val="af3"/>
    <w:rsid w:val="00F469E3"/>
    <w:pPr>
      <w:ind w:left="851"/>
    </w:pPr>
  </w:style>
  <w:style w:type="paragraph" w:customStyle="1" w:styleId="FL">
    <w:name w:val="FL"/>
    <w:basedOn w:val="a"/>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a"/>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5Char">
    <w:name w:val="标题 5 Char"/>
    <w:aliases w:val="h5 Char,Heading5 Char"/>
    <w:link w:val="5"/>
    <w:rsid w:val="00F469E3"/>
    <w:rPr>
      <w:rFonts w:ascii="Arial" w:hAnsi="Arial"/>
      <w:sz w:val="22"/>
      <w:lang w:val="en-GB" w:eastAsia="en-US"/>
    </w:rPr>
  </w:style>
  <w:style w:type="character" w:customStyle="1" w:styleId="8Char">
    <w:name w:val="标题 8 Char"/>
    <w:link w:val="8"/>
    <w:rsid w:val="00F469E3"/>
    <w:rPr>
      <w:rFonts w:ascii="Arial" w:hAnsi="Arial"/>
      <w:sz w:val="36"/>
      <w:lang w:val="en-GB" w:eastAsia="en-US"/>
    </w:rPr>
  </w:style>
  <w:style w:type="character" w:customStyle="1" w:styleId="Char0">
    <w:name w:val="页脚 Char"/>
    <w:link w:val="a4"/>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af4"/>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af4">
    <w:name w:val="Body Text"/>
    <w:basedOn w:val="a"/>
    <w:link w:val="Char8"/>
    <w:qFormat/>
    <w:rsid w:val="00F469E3"/>
    <w:pPr>
      <w:overflowPunct w:val="0"/>
      <w:autoSpaceDE w:val="0"/>
      <w:autoSpaceDN w:val="0"/>
      <w:adjustRightInd w:val="0"/>
      <w:spacing w:after="120"/>
      <w:textAlignment w:val="baseline"/>
    </w:pPr>
    <w:rPr>
      <w:rFonts w:eastAsia="Times New Roman"/>
    </w:rPr>
  </w:style>
  <w:style w:type="character" w:customStyle="1" w:styleId="Char8">
    <w:name w:val="正文文本 Char"/>
    <w:basedOn w:val="a0"/>
    <w:link w:val="af4"/>
    <w:qFormat/>
    <w:rsid w:val="00F469E3"/>
    <w:rPr>
      <w:rFonts w:eastAsia="Times New Roman"/>
      <w:lang w:val="en-GB" w:eastAsia="en-US"/>
    </w:rPr>
  </w:style>
  <w:style w:type="paragraph" w:customStyle="1" w:styleId="FirstChange">
    <w:name w:val="First Change"/>
    <w:basedOn w:val="a"/>
    <w:rsid w:val="00F469E3"/>
    <w:pPr>
      <w:jc w:val="center"/>
    </w:pPr>
    <w:rPr>
      <w:rFonts w:eastAsia="宋体"/>
      <w:color w:val="FF0000"/>
    </w:rPr>
  </w:style>
  <w:style w:type="character" w:styleId="af5">
    <w:name w:val="page number"/>
    <w:qFormat/>
    <w:rsid w:val="00F469E3"/>
  </w:style>
  <w:style w:type="paragraph" w:customStyle="1" w:styleId="13">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af6">
    <w:name w:val="FollowedHyperlink"/>
    <w:qFormat/>
    <w:rsid w:val="00F469E3"/>
    <w:rPr>
      <w:color w:val="800080"/>
      <w:u w:val="single"/>
    </w:rPr>
  </w:style>
  <w:style w:type="paragraph" w:styleId="af7">
    <w:name w:val="Document Map"/>
    <w:basedOn w:val="a"/>
    <w:link w:val="Char9"/>
    <w:rsid w:val="00F469E3"/>
    <w:pPr>
      <w:shd w:val="clear" w:color="auto" w:fill="000080"/>
    </w:pPr>
    <w:rPr>
      <w:rFonts w:ascii="Tahoma" w:eastAsia="宋体" w:hAnsi="Tahoma" w:cs="Tahoma"/>
    </w:rPr>
  </w:style>
  <w:style w:type="character" w:customStyle="1" w:styleId="Char9">
    <w:name w:val="文档结构图 Char"/>
    <w:basedOn w:val="a0"/>
    <w:link w:val="af7"/>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af8">
    <w:name w:val="line number"/>
    <w:unhideWhenUsed/>
    <w:qFormat/>
    <w:rsid w:val="00F469E3"/>
  </w:style>
  <w:style w:type="paragraph" w:customStyle="1" w:styleId="3GPPHeader">
    <w:name w:val="3GPP_Header"/>
    <w:basedOn w:val="a"/>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f9">
    <w:name w:val="首标题"/>
    <w:rsid w:val="00F469E3"/>
    <w:rPr>
      <w:rFonts w:ascii="Arial" w:eastAsia="宋体" w:hAnsi="Arial"/>
      <w:sz w:val="24"/>
      <w:lang w:val="en-US" w:eastAsia="zh-CN" w:bidi="ar-SA"/>
    </w:rPr>
  </w:style>
  <w:style w:type="character" w:styleId="afa">
    <w:name w:val="Strong"/>
    <w:qFormat/>
    <w:rsid w:val="00F469E3"/>
    <w:rPr>
      <w:rFonts w:eastAsia="宋体"/>
      <w:b/>
      <w:bCs/>
      <w:lang w:val="en-US" w:eastAsia="zh-CN" w:bidi="ar-SA"/>
    </w:rPr>
  </w:style>
  <w:style w:type="character" w:customStyle="1" w:styleId="6Char">
    <w:name w:val="标题 6 Char"/>
    <w:link w:val="6"/>
    <w:rsid w:val="00F469E3"/>
    <w:rPr>
      <w:rFonts w:ascii="Arial" w:hAnsi="Arial"/>
      <w:lang w:val="en-GB" w:eastAsia="en-US"/>
    </w:rPr>
  </w:style>
  <w:style w:type="character" w:customStyle="1" w:styleId="7Char">
    <w:name w:val="标题 7 Char"/>
    <w:link w:val="7"/>
    <w:rsid w:val="00F469E3"/>
    <w:rPr>
      <w:rFonts w:ascii="Arial" w:hAnsi="Arial"/>
      <w:lang w:val="en-GB" w:eastAsia="en-US"/>
    </w:rPr>
  </w:style>
  <w:style w:type="character" w:customStyle="1" w:styleId="9Char">
    <w:name w:val="标题 9 Char"/>
    <w:link w:val="9"/>
    <w:rsid w:val="00F469E3"/>
    <w:rPr>
      <w:rFonts w:ascii="Arial" w:hAnsi="Arial"/>
      <w:sz w:val="36"/>
      <w:lang w:val="en-GB" w:eastAsia="en-US"/>
    </w:rPr>
  </w:style>
  <w:style w:type="numbering" w:customStyle="1" w:styleId="2">
    <w:name w:val="列表编号2"/>
    <w:basedOn w:val="a2"/>
    <w:rsid w:val="00F469E3"/>
    <w:pPr>
      <w:numPr>
        <w:numId w:val="9"/>
      </w:numPr>
    </w:pPr>
  </w:style>
  <w:style w:type="paragraph" w:customStyle="1" w:styleId="20">
    <w:name w:val="编号2"/>
    <w:basedOn w:val="a"/>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a"/>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fb">
    <w:name w:val="样式 宋体 蓝色"/>
    <w:rsid w:val="00F469E3"/>
    <w:rPr>
      <w:rFonts w:ascii="Times New Roman" w:eastAsia="宋体" w:hAnsi="Times New Roman"/>
      <w:color w:val="0000FF"/>
      <w:lang w:val="en-US" w:eastAsia="zh-CN" w:bidi="ar-SA"/>
    </w:rPr>
  </w:style>
  <w:style w:type="numbering" w:customStyle="1" w:styleId="1">
    <w:name w:val="项目编号1"/>
    <w:basedOn w:val="a2"/>
    <w:rsid w:val="00F469E3"/>
    <w:pPr>
      <w:numPr>
        <w:numId w:val="8"/>
      </w:numPr>
    </w:pPr>
  </w:style>
  <w:style w:type="paragraph" w:customStyle="1" w:styleId="MSMincho">
    <w:name w:val="样式 列表 + (西文) MS Mincho"/>
    <w:basedOn w:val="ae"/>
    <w:link w:val="MSMinchoChar"/>
    <w:rsid w:val="00F469E3"/>
    <w:pPr>
      <w:ind w:left="704" w:firstLineChars="0" w:hanging="420"/>
      <w:contextualSpacing w:val="0"/>
    </w:pPr>
    <w:rPr>
      <w:rFonts w:eastAsia="宋体"/>
    </w:rPr>
  </w:style>
  <w:style w:type="character" w:customStyle="1" w:styleId="Char5">
    <w:name w:val="列表 Char"/>
    <w:link w:val="ae"/>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a"/>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fc">
    <w:name w:val="样式 图表标题 + (中文) 宋体"/>
    <w:basedOn w:val="afd"/>
    <w:rsid w:val="00F469E3"/>
    <w:rPr>
      <w:rFonts w:eastAsia="Arial"/>
    </w:rPr>
  </w:style>
  <w:style w:type="paragraph" w:customStyle="1" w:styleId="3CharChar">
    <w:name w:val="(文字) (文字)3 Char Char (文字) (文字)"/>
    <w:basedOn w:val="a"/>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F469E3"/>
    <w:pPr>
      <w:tabs>
        <w:tab w:val="center" w:pos="4820"/>
        <w:tab w:val="right" w:pos="9640"/>
      </w:tabs>
    </w:pPr>
    <w:rPr>
      <w:rFonts w:eastAsia="宋体"/>
      <w:lang w:val="en-US"/>
    </w:rPr>
  </w:style>
  <w:style w:type="paragraph" w:customStyle="1" w:styleId="CharCharChar">
    <w:name w:val="Char Char Char"/>
    <w:basedOn w:val="a"/>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F469E3"/>
    <w:pPr>
      <w:numPr>
        <w:numId w:val="6"/>
      </w:numPr>
    </w:pPr>
    <w:rPr>
      <w:rFonts w:eastAsia="宋体"/>
    </w:rPr>
  </w:style>
  <w:style w:type="paragraph" w:customStyle="1" w:styleId="afd">
    <w:name w:val="图表标题"/>
    <w:basedOn w:val="a"/>
    <w:next w:val="a"/>
    <w:rsid w:val="00F469E3"/>
    <w:pPr>
      <w:spacing w:before="60" w:after="60"/>
      <w:jc w:val="center"/>
    </w:pPr>
    <w:rPr>
      <w:rFonts w:ascii="Arial" w:eastAsia="Batang" w:hAnsi="Arial" w:cs="宋体"/>
    </w:rPr>
  </w:style>
  <w:style w:type="paragraph" w:customStyle="1" w:styleId="afe">
    <w:name w:val="插图题注"/>
    <w:basedOn w:val="a"/>
    <w:rsid w:val="00F469E3"/>
    <w:rPr>
      <w:rFonts w:eastAsia="宋体"/>
    </w:rPr>
  </w:style>
  <w:style w:type="paragraph" w:customStyle="1" w:styleId="aff">
    <w:name w:val="表格题注"/>
    <w:basedOn w:val="a"/>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4">
    <w:name w:val="样式1"/>
    <w:basedOn w:val="a"/>
    <w:rsid w:val="00F469E3"/>
    <w:rPr>
      <w:rFonts w:eastAsia="宋体"/>
    </w:rPr>
  </w:style>
  <w:style w:type="paragraph" w:customStyle="1" w:styleId="CharChar1CharCharCharChar1CharCharCharChar">
    <w:name w:val="Char Char1 Char Char Char Char1 Char Char Char Char"/>
    <w:basedOn w:val="a"/>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7"/>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F469E3"/>
    <w:pPr>
      <w:numPr>
        <w:numId w:val="12"/>
      </w:numPr>
      <w:tabs>
        <w:tab w:val="left" w:pos="1560"/>
      </w:tabs>
      <w:ind w:left="1560" w:hanging="1200"/>
    </w:pPr>
    <w:rPr>
      <w:rFonts w:eastAsia="宋体"/>
      <w:b/>
    </w:rPr>
  </w:style>
  <w:style w:type="paragraph" w:styleId="TOC">
    <w:name w:val="TOC Heading"/>
    <w:basedOn w:val="10"/>
    <w:next w:val="a"/>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5">
    <w:name w:val="标题 1 字符"/>
    <w:aliases w:val="H1 字符"/>
    <w:rsid w:val="00F469E3"/>
    <w:rPr>
      <w:rFonts w:ascii="Arial" w:eastAsia="Times New Roman" w:hAnsi="Arial"/>
      <w:sz w:val="36"/>
      <w:lang w:val="en-GB" w:eastAsia="ko-KR" w:bidi="ar-SA"/>
    </w:rPr>
  </w:style>
  <w:style w:type="character" w:customStyle="1" w:styleId="27">
    <w:name w:val="标题 2 字符"/>
    <w:rsid w:val="00F469E3"/>
    <w:rPr>
      <w:rFonts w:ascii="Arial" w:eastAsia="Times New Roman" w:hAnsi="Arial"/>
      <w:sz w:val="32"/>
      <w:lang w:val="en-GB" w:eastAsia="ko-KR" w:bidi="ar-SA"/>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aff0">
    <w:name w:val="Title"/>
    <w:basedOn w:val="a"/>
    <w:next w:val="a"/>
    <w:link w:val="Chara"/>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Chara">
    <w:name w:val="标题 Char"/>
    <w:basedOn w:val="a0"/>
    <w:link w:val="aff0"/>
    <w:uiPriority w:val="10"/>
    <w:qFormat/>
    <w:rsid w:val="00F469E3"/>
    <w:rPr>
      <w:rFonts w:ascii="Arial" w:eastAsia="宋体" w:hAnsi="Arial" w:cs="Arial"/>
      <w:b/>
      <w:bCs/>
      <w:kern w:val="28"/>
      <w:lang w:val="en-GB" w:eastAsia="en-US"/>
    </w:rPr>
  </w:style>
  <w:style w:type="paragraph" w:customStyle="1" w:styleId="aff1">
    <w:name w:val="??"/>
    <w:qFormat/>
    <w:rsid w:val="00F469E3"/>
    <w:pPr>
      <w:widowControl w:val="0"/>
      <w:spacing w:after="160" w:line="259" w:lineRule="auto"/>
    </w:pPr>
    <w:rPr>
      <w:rFonts w:eastAsia="宋体"/>
      <w:lang w:val="en-US" w:eastAsia="en-US"/>
    </w:rPr>
  </w:style>
  <w:style w:type="paragraph" w:customStyle="1" w:styleId="28">
    <w:name w:val="??? 2"/>
    <w:basedOn w:val="aff1"/>
    <w:next w:val="aff1"/>
    <w:qFormat/>
    <w:rsid w:val="00F469E3"/>
    <w:pPr>
      <w:keepNext/>
    </w:pPr>
    <w:rPr>
      <w:rFonts w:ascii="Arial" w:hAnsi="Arial"/>
      <w:b/>
      <w:sz w:val="24"/>
    </w:rPr>
  </w:style>
  <w:style w:type="paragraph" w:customStyle="1" w:styleId="DECISION">
    <w:name w:val="DECISION"/>
    <w:basedOn w:val="a"/>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a"/>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a"/>
    <w:qFormat/>
    <w:rsid w:val="00F469E3"/>
    <w:pPr>
      <w:spacing w:after="60" w:line="259" w:lineRule="auto"/>
      <w:ind w:left="1985" w:hanging="1985"/>
    </w:pPr>
    <w:rPr>
      <w:rFonts w:ascii="Arial" w:eastAsia="宋体" w:hAnsi="Arial" w:cs="Arial"/>
      <w:b/>
    </w:rPr>
  </w:style>
  <w:style w:type="paragraph" w:customStyle="1" w:styleId="Contact">
    <w:name w:val="Contact"/>
    <w:basedOn w:val="40"/>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6">
    <w:name w:val="修订1"/>
    <w:hidden/>
    <w:uiPriority w:val="99"/>
    <w:semiHidden/>
    <w:qFormat/>
    <w:rsid w:val="00F469E3"/>
    <w:pPr>
      <w:spacing w:after="160" w:line="259" w:lineRule="auto"/>
    </w:pPr>
    <w:rPr>
      <w:rFonts w:eastAsia="宋体"/>
      <w:lang w:val="en-GB" w:eastAsia="en-US"/>
    </w:rPr>
  </w:style>
  <w:style w:type="table" w:customStyle="1" w:styleId="17">
    <w:name w:val="网格型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3,cap Char Char2,Caption Char1 Char Char1,cap Char Char1 Char1,Caption Char Char1 Char Char1,cap Char2 Char1,cap1 Char1,cap2 Char1,cap11 Char2,Légende-figure Char2,Légende-figure Char Char1,Beschrifubg Char1,Beschriftung Char Char1"/>
    <w:link w:val="aa"/>
    <w:qFormat/>
    <w:locked/>
    <w:rsid w:val="00F469E3"/>
    <w:rPr>
      <w:b/>
      <w:bCs/>
      <w:lang w:val="en-GB" w:eastAsia="en-US"/>
    </w:rPr>
  </w:style>
  <w:style w:type="paragraph" w:customStyle="1" w:styleId="Doc-text2">
    <w:name w:val="Doc-text2"/>
    <w:basedOn w:val="a"/>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9">
    <w:name w:val="网格型2"/>
    <w:basedOn w:val="a1"/>
    <w:next w:val="ac"/>
    <w:qFormat/>
    <w:rsid w:val="00F469E3"/>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customStyle="1" w:styleId="UnresolvedMention">
    <w:name w:val="Unresolved Mention"/>
    <w:basedOn w:val="a0"/>
    <w:uiPriority w:val="99"/>
    <w:semiHidden/>
    <w:unhideWhenUsed/>
    <w:rsid w:val="00783AFD"/>
    <w:rPr>
      <w:color w:val="605E5C"/>
      <w:shd w:val="clear" w:color="auto" w:fill="E1DFDD"/>
    </w:rPr>
  </w:style>
  <w:style w:type="character" w:customStyle="1" w:styleId="Mention">
    <w:name w:val="Mention"/>
    <w:basedOn w:val="a0"/>
    <w:uiPriority w:val="99"/>
    <w:unhideWhenUsed/>
    <w:rsid w:val="00915B43"/>
    <w:rPr>
      <w:color w:val="2B579A"/>
      <w:shd w:val="clear" w:color="auto" w:fill="E1DFDD"/>
    </w:rPr>
  </w:style>
  <w:style w:type="character" w:customStyle="1" w:styleId="ui-provider">
    <w:name w:val="ui-provider"/>
    <w:basedOn w:val="a0"/>
    <w:rsid w:val="00AD3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36B8"/>
    <w:pPr>
      <w:spacing w:after="180"/>
    </w:pPr>
    <w:rPr>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pPr>
      <w:pBdr>
        <w:top w:val="none" w:sz="0" w:space="0" w:color="auto"/>
      </w:pBdr>
      <w:spacing w:before="180"/>
      <w:outlineLvl w:val="1"/>
    </w:pPr>
    <w:rPr>
      <w:sz w:val="32"/>
    </w:rPr>
  </w:style>
  <w:style w:type="paragraph" w:styleId="3">
    <w:name w:val="heading 3"/>
    <w:aliases w:val="Underrubrik2,H3"/>
    <w:basedOn w:val="21"/>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pPr>
      <w:ind w:left="1701" w:hanging="1701"/>
    </w:pPr>
  </w:style>
  <w:style w:type="paragraph" w:styleId="41">
    <w:name w:val="toc 4"/>
    <w:basedOn w:val="30"/>
    <w:pPr>
      <w:ind w:left="1418" w:hanging="1418"/>
    </w:pPr>
  </w:style>
  <w:style w:type="paragraph" w:styleId="30">
    <w:name w:val="toc 3"/>
    <w:basedOn w:val="22"/>
    <w:pPr>
      <w:ind w:left="1134" w:hanging="1134"/>
    </w:pPr>
  </w:style>
  <w:style w:type="paragraph" w:styleId="22">
    <w:name w:val="toc 2"/>
    <w:basedOn w:val="11"/>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Zchn"/>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qFormat/>
    <w:rsid w:val="00CD4C7B"/>
    <w:pPr>
      <w:spacing w:after="220"/>
    </w:pPr>
    <w:rPr>
      <w:rFonts w:ascii="Arial" w:hAnsi="Arial"/>
      <w:sz w:val="22"/>
      <w:lang w:val="en-US"/>
    </w:rPr>
  </w:style>
  <w:style w:type="character" w:styleId="a5">
    <w:name w:val="Hyperlink"/>
    <w:qFormat/>
    <w:rsid w:val="0056573F"/>
    <w:rPr>
      <w:color w:val="0000FF"/>
      <w:u w:val="single"/>
    </w:rPr>
  </w:style>
  <w:style w:type="character" w:customStyle="1" w:styleId="1Char">
    <w:name w:val="标题 1 Char"/>
    <w:aliases w:val="H1 Char"/>
    <w:link w:val="10"/>
    <w:rsid w:val="000F4440"/>
    <w:rPr>
      <w:rFonts w:ascii="Arial" w:hAnsi="Arial"/>
      <w:sz w:val="36"/>
      <w:lang w:val="en-GB"/>
    </w:rPr>
  </w:style>
  <w:style w:type="character" w:customStyle="1" w:styleId="2Char">
    <w:name w:val="标题 2 Char"/>
    <w:link w:val="21"/>
    <w:qFormat/>
    <w:rsid w:val="00617799"/>
    <w:rPr>
      <w:rFonts w:ascii="Arial" w:hAnsi="Arial"/>
      <w:sz w:val="32"/>
      <w:lang w:val="en-GB"/>
    </w:rPr>
  </w:style>
  <w:style w:type="character" w:styleId="a6">
    <w:name w:val="annotation reference"/>
    <w:qFormat/>
    <w:rsid w:val="007B7782"/>
    <w:rPr>
      <w:sz w:val="16"/>
      <w:szCs w:val="16"/>
    </w:rPr>
  </w:style>
  <w:style w:type="paragraph" w:styleId="a7">
    <w:name w:val="annotation text"/>
    <w:basedOn w:val="a"/>
    <w:link w:val="Char1"/>
    <w:qFormat/>
    <w:rsid w:val="007B7782"/>
  </w:style>
  <w:style w:type="character" w:customStyle="1" w:styleId="Char1">
    <w:name w:val="批注文字 Char"/>
    <w:link w:val="a7"/>
    <w:qFormat/>
    <w:rsid w:val="007B7782"/>
    <w:rPr>
      <w:lang w:val="en-GB"/>
    </w:rPr>
  </w:style>
  <w:style w:type="paragraph" w:styleId="a8">
    <w:name w:val="annotation subject"/>
    <w:basedOn w:val="a7"/>
    <w:next w:val="a7"/>
    <w:link w:val="Char2"/>
    <w:qFormat/>
    <w:rsid w:val="007B7782"/>
    <w:rPr>
      <w:b/>
      <w:bCs/>
    </w:rPr>
  </w:style>
  <w:style w:type="character" w:customStyle="1" w:styleId="Char2">
    <w:name w:val="批注主题 Char"/>
    <w:link w:val="a8"/>
    <w:qFormat/>
    <w:rsid w:val="007B7782"/>
    <w:rPr>
      <w:b/>
      <w:bCs/>
      <w:lang w:val="en-GB"/>
    </w:rPr>
  </w:style>
  <w:style w:type="paragraph" w:styleId="a9">
    <w:name w:val="Balloon Text"/>
    <w:basedOn w:val="a"/>
    <w:link w:val="Char3"/>
    <w:qFormat/>
    <w:rsid w:val="007B7782"/>
    <w:pPr>
      <w:spacing w:after="0"/>
    </w:pPr>
    <w:rPr>
      <w:rFonts w:ascii="Segoe UI" w:hAnsi="Segoe UI" w:cs="Segoe UI"/>
      <w:sz w:val="18"/>
      <w:szCs w:val="18"/>
    </w:rPr>
  </w:style>
  <w:style w:type="character" w:customStyle="1" w:styleId="Char3">
    <w:name w:val="批注框文本 Char"/>
    <w:link w:val="a9"/>
    <w:qFormat/>
    <w:rsid w:val="007B7782"/>
    <w:rPr>
      <w:rFonts w:ascii="Segoe UI" w:hAnsi="Segoe UI" w:cs="Segoe UI"/>
      <w:sz w:val="18"/>
      <w:szCs w:val="18"/>
      <w:lang w:val="en-GB"/>
    </w:rPr>
  </w:style>
  <w:style w:type="paragraph" w:styleId="aa">
    <w:name w:val="caption"/>
    <w:aliases w:val="cap,cap Char,Caption Char1 Char,cap Char Char1,Caption Char Char1 Char,cap Char2,cap1,cap2,cap11,Légende-figure,Légende-figure Char,Beschrifubg,Beschriftung Char,label,cap11 Char,cap11 Char Char Char,captions,Beschriftung Char Char,Table,Ca"/>
    <w:basedOn w:val="a"/>
    <w:next w:val="a"/>
    <w:link w:val="Char4"/>
    <w:unhideWhenUsed/>
    <w:qFormat/>
    <w:rsid w:val="00EE13A8"/>
    <w:rPr>
      <w:b/>
      <w:bCs/>
    </w:rPr>
  </w:style>
  <w:style w:type="paragraph" w:styleId="ab">
    <w:name w:val="Normal (Web)"/>
    <w:basedOn w:val="a"/>
    <w:uiPriority w:val="99"/>
    <w:unhideWhenUsed/>
    <w:rsid w:val="00651AAB"/>
    <w:pPr>
      <w:spacing w:before="100" w:beforeAutospacing="1" w:after="100" w:afterAutospacing="1"/>
    </w:pPr>
    <w:rPr>
      <w:sz w:val="24"/>
      <w:szCs w:val="24"/>
      <w:lang w:val="en-US"/>
    </w:rPr>
  </w:style>
  <w:style w:type="table" w:styleId="ac">
    <w:name w:val="Table Grid"/>
    <w:basedOn w:val="a1"/>
    <w:qFormat/>
    <w:rsid w:val="00743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ad">
    <w:name w:val="List Bullet"/>
    <w:basedOn w:val="ae"/>
    <w:rsid w:val="0075088D"/>
    <w:pPr>
      <w:overflowPunct w:val="0"/>
      <w:autoSpaceDE w:val="0"/>
      <w:autoSpaceDN w:val="0"/>
      <w:adjustRightInd w:val="0"/>
      <w:ind w:left="568" w:firstLineChars="0" w:hanging="284"/>
      <w:contextualSpacing w:val="0"/>
      <w:textAlignment w:val="baseline"/>
    </w:pPr>
    <w:rPr>
      <w:lang w:eastAsia="ja-JP"/>
    </w:rPr>
  </w:style>
  <w:style w:type="paragraph" w:styleId="ae">
    <w:name w:val="List"/>
    <w:basedOn w:val="a"/>
    <w:link w:val="Char5"/>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3Char">
    <w:name w:val="标题 3 Char"/>
    <w:aliases w:val="Underrubrik2 Char,H3 Char"/>
    <w:link w:val="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목록 단락"/>
    <w:basedOn w:val="a"/>
    <w:link w:val="Char6"/>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af0">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a"/>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A85DCD"/>
    <w:rPr>
      <w:rFonts w:ascii="Arial" w:hAnsi="Arial"/>
      <w:sz w:val="24"/>
      <w:lang w:val="en-GB" w:eastAsia="en-US"/>
    </w:rPr>
  </w:style>
  <w:style w:type="paragraph" w:customStyle="1" w:styleId="StyleListParagraph10pt">
    <w:name w:val="Style List Paragraph + 10 pt"/>
    <w:basedOn w:val="af"/>
    <w:rsid w:val="00A6558F"/>
  </w:style>
  <w:style w:type="character" w:customStyle="1" w:styleId="NOZchn">
    <w:name w:val="NO Zchn"/>
    <w:link w:val="NO"/>
    <w:rsid w:val="00971112"/>
    <w:rPr>
      <w:lang w:val="en-GB" w:eastAsia="en-US"/>
    </w:rPr>
  </w:style>
  <w:style w:type="character" w:customStyle="1" w:styleId="Char6">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a"/>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23">
    <w:name w:val="List 2"/>
    <w:basedOn w:val="ae"/>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31">
    <w:name w:val="List 3"/>
    <w:basedOn w:val="23"/>
    <w:rsid w:val="00F469E3"/>
    <w:pPr>
      <w:ind w:left="1135"/>
    </w:pPr>
  </w:style>
  <w:style w:type="paragraph" w:styleId="42">
    <w:name w:val="List 4"/>
    <w:basedOn w:val="31"/>
    <w:rsid w:val="00F469E3"/>
    <w:pPr>
      <w:ind w:left="1418"/>
    </w:pPr>
  </w:style>
  <w:style w:type="paragraph" w:styleId="51">
    <w:name w:val="List 5"/>
    <w:basedOn w:val="42"/>
    <w:rsid w:val="00F469E3"/>
    <w:pPr>
      <w:ind w:left="1702"/>
    </w:pPr>
  </w:style>
  <w:style w:type="character" w:styleId="af1">
    <w:name w:val="footnote reference"/>
    <w:rsid w:val="00F469E3"/>
    <w:rPr>
      <w:b/>
      <w:position w:val="6"/>
      <w:sz w:val="16"/>
    </w:rPr>
  </w:style>
  <w:style w:type="paragraph" w:styleId="af2">
    <w:name w:val="footnote text"/>
    <w:basedOn w:val="a"/>
    <w:link w:val="Char7"/>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Char7">
    <w:name w:val="脚注文本 Char"/>
    <w:basedOn w:val="a0"/>
    <w:link w:val="af2"/>
    <w:rsid w:val="00F469E3"/>
    <w:rPr>
      <w:rFonts w:eastAsia="Times New Roman"/>
      <w:sz w:val="16"/>
      <w:lang w:val="en-GB" w:eastAsia="en-US"/>
    </w:rPr>
  </w:style>
  <w:style w:type="paragraph" w:styleId="12">
    <w:name w:val="index 1"/>
    <w:basedOn w:val="a"/>
    <w:rsid w:val="00F469E3"/>
    <w:pPr>
      <w:keepLines/>
      <w:overflowPunct w:val="0"/>
      <w:autoSpaceDE w:val="0"/>
      <w:autoSpaceDN w:val="0"/>
      <w:adjustRightInd w:val="0"/>
      <w:spacing w:after="0"/>
      <w:textAlignment w:val="baseline"/>
    </w:pPr>
    <w:rPr>
      <w:rFonts w:eastAsia="Times New Roman"/>
    </w:rPr>
  </w:style>
  <w:style w:type="paragraph" w:styleId="24">
    <w:name w:val="index 2"/>
    <w:basedOn w:val="12"/>
    <w:rsid w:val="00F469E3"/>
    <w:pPr>
      <w:ind w:left="284"/>
    </w:pPr>
  </w:style>
  <w:style w:type="paragraph" w:styleId="25">
    <w:name w:val="List Bullet 2"/>
    <w:basedOn w:val="ad"/>
    <w:rsid w:val="00F469E3"/>
    <w:pPr>
      <w:ind w:left="851"/>
    </w:pPr>
    <w:rPr>
      <w:rFonts w:eastAsia="Times New Roman"/>
      <w:lang w:eastAsia="en-US"/>
    </w:rPr>
  </w:style>
  <w:style w:type="paragraph" w:styleId="32">
    <w:name w:val="List Bullet 3"/>
    <w:basedOn w:val="25"/>
    <w:rsid w:val="00F469E3"/>
    <w:pPr>
      <w:ind w:left="1135"/>
    </w:pPr>
  </w:style>
  <w:style w:type="paragraph" w:styleId="43">
    <w:name w:val="List Bullet 4"/>
    <w:basedOn w:val="32"/>
    <w:rsid w:val="00F469E3"/>
    <w:pPr>
      <w:ind w:left="1418"/>
    </w:pPr>
  </w:style>
  <w:style w:type="paragraph" w:styleId="52">
    <w:name w:val="List Bullet 5"/>
    <w:basedOn w:val="43"/>
    <w:rsid w:val="00F469E3"/>
    <w:pPr>
      <w:ind w:left="1702"/>
    </w:pPr>
  </w:style>
  <w:style w:type="paragraph" w:styleId="af3">
    <w:name w:val="List Number"/>
    <w:basedOn w:val="ae"/>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26">
    <w:name w:val="List Number 2"/>
    <w:basedOn w:val="af3"/>
    <w:rsid w:val="00F469E3"/>
    <w:pPr>
      <w:ind w:left="851"/>
    </w:pPr>
  </w:style>
  <w:style w:type="paragraph" w:customStyle="1" w:styleId="FL">
    <w:name w:val="FL"/>
    <w:basedOn w:val="a"/>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a"/>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5Char">
    <w:name w:val="标题 5 Char"/>
    <w:aliases w:val="h5 Char,Heading5 Char"/>
    <w:link w:val="5"/>
    <w:rsid w:val="00F469E3"/>
    <w:rPr>
      <w:rFonts w:ascii="Arial" w:hAnsi="Arial"/>
      <w:sz w:val="22"/>
      <w:lang w:val="en-GB" w:eastAsia="en-US"/>
    </w:rPr>
  </w:style>
  <w:style w:type="character" w:customStyle="1" w:styleId="8Char">
    <w:name w:val="标题 8 Char"/>
    <w:link w:val="8"/>
    <w:rsid w:val="00F469E3"/>
    <w:rPr>
      <w:rFonts w:ascii="Arial" w:hAnsi="Arial"/>
      <w:sz w:val="36"/>
      <w:lang w:val="en-GB" w:eastAsia="en-US"/>
    </w:rPr>
  </w:style>
  <w:style w:type="character" w:customStyle="1" w:styleId="Char0">
    <w:name w:val="页脚 Char"/>
    <w:link w:val="a4"/>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af4"/>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af4">
    <w:name w:val="Body Text"/>
    <w:basedOn w:val="a"/>
    <w:link w:val="Char8"/>
    <w:qFormat/>
    <w:rsid w:val="00F469E3"/>
    <w:pPr>
      <w:overflowPunct w:val="0"/>
      <w:autoSpaceDE w:val="0"/>
      <w:autoSpaceDN w:val="0"/>
      <w:adjustRightInd w:val="0"/>
      <w:spacing w:after="120"/>
      <w:textAlignment w:val="baseline"/>
    </w:pPr>
    <w:rPr>
      <w:rFonts w:eastAsia="Times New Roman"/>
    </w:rPr>
  </w:style>
  <w:style w:type="character" w:customStyle="1" w:styleId="Char8">
    <w:name w:val="正文文本 Char"/>
    <w:basedOn w:val="a0"/>
    <w:link w:val="af4"/>
    <w:qFormat/>
    <w:rsid w:val="00F469E3"/>
    <w:rPr>
      <w:rFonts w:eastAsia="Times New Roman"/>
      <w:lang w:val="en-GB" w:eastAsia="en-US"/>
    </w:rPr>
  </w:style>
  <w:style w:type="paragraph" w:customStyle="1" w:styleId="FirstChange">
    <w:name w:val="First Change"/>
    <w:basedOn w:val="a"/>
    <w:rsid w:val="00F469E3"/>
    <w:pPr>
      <w:jc w:val="center"/>
    </w:pPr>
    <w:rPr>
      <w:rFonts w:eastAsia="宋体"/>
      <w:color w:val="FF0000"/>
    </w:rPr>
  </w:style>
  <w:style w:type="character" w:styleId="af5">
    <w:name w:val="page number"/>
    <w:qFormat/>
    <w:rsid w:val="00F469E3"/>
  </w:style>
  <w:style w:type="paragraph" w:customStyle="1" w:styleId="13">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af6">
    <w:name w:val="FollowedHyperlink"/>
    <w:qFormat/>
    <w:rsid w:val="00F469E3"/>
    <w:rPr>
      <w:color w:val="800080"/>
      <w:u w:val="single"/>
    </w:rPr>
  </w:style>
  <w:style w:type="paragraph" w:styleId="af7">
    <w:name w:val="Document Map"/>
    <w:basedOn w:val="a"/>
    <w:link w:val="Char9"/>
    <w:rsid w:val="00F469E3"/>
    <w:pPr>
      <w:shd w:val="clear" w:color="auto" w:fill="000080"/>
    </w:pPr>
    <w:rPr>
      <w:rFonts w:ascii="Tahoma" w:eastAsia="宋体" w:hAnsi="Tahoma" w:cs="Tahoma"/>
    </w:rPr>
  </w:style>
  <w:style w:type="character" w:customStyle="1" w:styleId="Char9">
    <w:name w:val="文档结构图 Char"/>
    <w:basedOn w:val="a0"/>
    <w:link w:val="af7"/>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af8">
    <w:name w:val="line number"/>
    <w:unhideWhenUsed/>
    <w:qFormat/>
    <w:rsid w:val="00F469E3"/>
  </w:style>
  <w:style w:type="paragraph" w:customStyle="1" w:styleId="3GPPHeader">
    <w:name w:val="3GPP_Header"/>
    <w:basedOn w:val="a"/>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f9">
    <w:name w:val="首标题"/>
    <w:rsid w:val="00F469E3"/>
    <w:rPr>
      <w:rFonts w:ascii="Arial" w:eastAsia="宋体" w:hAnsi="Arial"/>
      <w:sz w:val="24"/>
      <w:lang w:val="en-US" w:eastAsia="zh-CN" w:bidi="ar-SA"/>
    </w:rPr>
  </w:style>
  <w:style w:type="character" w:styleId="afa">
    <w:name w:val="Strong"/>
    <w:qFormat/>
    <w:rsid w:val="00F469E3"/>
    <w:rPr>
      <w:rFonts w:eastAsia="宋体"/>
      <w:b/>
      <w:bCs/>
      <w:lang w:val="en-US" w:eastAsia="zh-CN" w:bidi="ar-SA"/>
    </w:rPr>
  </w:style>
  <w:style w:type="character" w:customStyle="1" w:styleId="6Char">
    <w:name w:val="标题 6 Char"/>
    <w:link w:val="6"/>
    <w:rsid w:val="00F469E3"/>
    <w:rPr>
      <w:rFonts w:ascii="Arial" w:hAnsi="Arial"/>
      <w:lang w:val="en-GB" w:eastAsia="en-US"/>
    </w:rPr>
  </w:style>
  <w:style w:type="character" w:customStyle="1" w:styleId="7Char">
    <w:name w:val="标题 7 Char"/>
    <w:link w:val="7"/>
    <w:rsid w:val="00F469E3"/>
    <w:rPr>
      <w:rFonts w:ascii="Arial" w:hAnsi="Arial"/>
      <w:lang w:val="en-GB" w:eastAsia="en-US"/>
    </w:rPr>
  </w:style>
  <w:style w:type="character" w:customStyle="1" w:styleId="9Char">
    <w:name w:val="标题 9 Char"/>
    <w:link w:val="9"/>
    <w:rsid w:val="00F469E3"/>
    <w:rPr>
      <w:rFonts w:ascii="Arial" w:hAnsi="Arial"/>
      <w:sz w:val="36"/>
      <w:lang w:val="en-GB" w:eastAsia="en-US"/>
    </w:rPr>
  </w:style>
  <w:style w:type="numbering" w:customStyle="1" w:styleId="2">
    <w:name w:val="列表编号2"/>
    <w:basedOn w:val="a2"/>
    <w:rsid w:val="00F469E3"/>
    <w:pPr>
      <w:numPr>
        <w:numId w:val="9"/>
      </w:numPr>
    </w:pPr>
  </w:style>
  <w:style w:type="paragraph" w:customStyle="1" w:styleId="20">
    <w:name w:val="编号2"/>
    <w:basedOn w:val="a"/>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a"/>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fb">
    <w:name w:val="样式 宋体 蓝色"/>
    <w:rsid w:val="00F469E3"/>
    <w:rPr>
      <w:rFonts w:ascii="Times New Roman" w:eastAsia="宋体" w:hAnsi="Times New Roman"/>
      <w:color w:val="0000FF"/>
      <w:lang w:val="en-US" w:eastAsia="zh-CN" w:bidi="ar-SA"/>
    </w:rPr>
  </w:style>
  <w:style w:type="numbering" w:customStyle="1" w:styleId="1">
    <w:name w:val="项目编号1"/>
    <w:basedOn w:val="a2"/>
    <w:rsid w:val="00F469E3"/>
    <w:pPr>
      <w:numPr>
        <w:numId w:val="8"/>
      </w:numPr>
    </w:pPr>
  </w:style>
  <w:style w:type="paragraph" w:customStyle="1" w:styleId="MSMincho">
    <w:name w:val="样式 列表 + (西文) MS Mincho"/>
    <w:basedOn w:val="ae"/>
    <w:link w:val="MSMinchoChar"/>
    <w:rsid w:val="00F469E3"/>
    <w:pPr>
      <w:ind w:left="704" w:firstLineChars="0" w:hanging="420"/>
      <w:contextualSpacing w:val="0"/>
    </w:pPr>
    <w:rPr>
      <w:rFonts w:eastAsia="宋体"/>
    </w:rPr>
  </w:style>
  <w:style w:type="character" w:customStyle="1" w:styleId="Char5">
    <w:name w:val="列表 Char"/>
    <w:link w:val="ae"/>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a"/>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fc">
    <w:name w:val="样式 图表标题 + (中文) 宋体"/>
    <w:basedOn w:val="afd"/>
    <w:rsid w:val="00F469E3"/>
    <w:rPr>
      <w:rFonts w:eastAsia="Arial"/>
    </w:rPr>
  </w:style>
  <w:style w:type="paragraph" w:customStyle="1" w:styleId="3CharChar">
    <w:name w:val="(文字) (文字)3 Char Char (文字) (文字)"/>
    <w:basedOn w:val="a"/>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F469E3"/>
    <w:pPr>
      <w:tabs>
        <w:tab w:val="center" w:pos="4820"/>
        <w:tab w:val="right" w:pos="9640"/>
      </w:tabs>
    </w:pPr>
    <w:rPr>
      <w:rFonts w:eastAsia="宋体"/>
      <w:lang w:val="en-US"/>
    </w:rPr>
  </w:style>
  <w:style w:type="paragraph" w:customStyle="1" w:styleId="CharCharChar">
    <w:name w:val="Char Char Char"/>
    <w:basedOn w:val="a"/>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F469E3"/>
    <w:pPr>
      <w:numPr>
        <w:numId w:val="6"/>
      </w:numPr>
    </w:pPr>
    <w:rPr>
      <w:rFonts w:eastAsia="宋体"/>
    </w:rPr>
  </w:style>
  <w:style w:type="paragraph" w:customStyle="1" w:styleId="afd">
    <w:name w:val="图表标题"/>
    <w:basedOn w:val="a"/>
    <w:next w:val="a"/>
    <w:rsid w:val="00F469E3"/>
    <w:pPr>
      <w:spacing w:before="60" w:after="60"/>
      <w:jc w:val="center"/>
    </w:pPr>
    <w:rPr>
      <w:rFonts w:ascii="Arial" w:eastAsia="Batang" w:hAnsi="Arial" w:cs="宋体"/>
    </w:rPr>
  </w:style>
  <w:style w:type="paragraph" w:customStyle="1" w:styleId="afe">
    <w:name w:val="插图题注"/>
    <w:basedOn w:val="a"/>
    <w:rsid w:val="00F469E3"/>
    <w:rPr>
      <w:rFonts w:eastAsia="宋体"/>
    </w:rPr>
  </w:style>
  <w:style w:type="paragraph" w:customStyle="1" w:styleId="aff">
    <w:name w:val="表格题注"/>
    <w:basedOn w:val="a"/>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4">
    <w:name w:val="样式1"/>
    <w:basedOn w:val="a"/>
    <w:rsid w:val="00F469E3"/>
    <w:rPr>
      <w:rFonts w:eastAsia="宋体"/>
    </w:rPr>
  </w:style>
  <w:style w:type="paragraph" w:customStyle="1" w:styleId="CharChar1CharCharCharChar1CharCharCharChar">
    <w:name w:val="Char Char1 Char Char Char Char1 Char Char Char Char"/>
    <w:basedOn w:val="a"/>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7"/>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F469E3"/>
    <w:pPr>
      <w:numPr>
        <w:numId w:val="12"/>
      </w:numPr>
      <w:tabs>
        <w:tab w:val="left" w:pos="1560"/>
      </w:tabs>
      <w:ind w:left="1560" w:hanging="1200"/>
    </w:pPr>
    <w:rPr>
      <w:rFonts w:eastAsia="宋体"/>
      <w:b/>
    </w:rPr>
  </w:style>
  <w:style w:type="paragraph" w:styleId="TOC">
    <w:name w:val="TOC Heading"/>
    <w:basedOn w:val="10"/>
    <w:next w:val="a"/>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5">
    <w:name w:val="标题 1 字符"/>
    <w:aliases w:val="H1 字符"/>
    <w:rsid w:val="00F469E3"/>
    <w:rPr>
      <w:rFonts w:ascii="Arial" w:eastAsia="Times New Roman" w:hAnsi="Arial"/>
      <w:sz w:val="36"/>
      <w:lang w:val="en-GB" w:eastAsia="ko-KR" w:bidi="ar-SA"/>
    </w:rPr>
  </w:style>
  <w:style w:type="character" w:customStyle="1" w:styleId="27">
    <w:name w:val="标题 2 字符"/>
    <w:rsid w:val="00F469E3"/>
    <w:rPr>
      <w:rFonts w:ascii="Arial" w:eastAsia="Times New Roman" w:hAnsi="Arial"/>
      <w:sz w:val="32"/>
      <w:lang w:val="en-GB" w:eastAsia="ko-KR" w:bidi="ar-SA"/>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aff0">
    <w:name w:val="Title"/>
    <w:basedOn w:val="a"/>
    <w:next w:val="a"/>
    <w:link w:val="Chara"/>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Chara">
    <w:name w:val="标题 Char"/>
    <w:basedOn w:val="a0"/>
    <w:link w:val="aff0"/>
    <w:uiPriority w:val="10"/>
    <w:qFormat/>
    <w:rsid w:val="00F469E3"/>
    <w:rPr>
      <w:rFonts w:ascii="Arial" w:eastAsia="宋体" w:hAnsi="Arial" w:cs="Arial"/>
      <w:b/>
      <w:bCs/>
      <w:kern w:val="28"/>
      <w:lang w:val="en-GB" w:eastAsia="en-US"/>
    </w:rPr>
  </w:style>
  <w:style w:type="paragraph" w:customStyle="1" w:styleId="aff1">
    <w:name w:val="??"/>
    <w:qFormat/>
    <w:rsid w:val="00F469E3"/>
    <w:pPr>
      <w:widowControl w:val="0"/>
      <w:spacing w:after="160" w:line="259" w:lineRule="auto"/>
    </w:pPr>
    <w:rPr>
      <w:rFonts w:eastAsia="宋体"/>
      <w:lang w:val="en-US" w:eastAsia="en-US"/>
    </w:rPr>
  </w:style>
  <w:style w:type="paragraph" w:customStyle="1" w:styleId="28">
    <w:name w:val="??? 2"/>
    <w:basedOn w:val="aff1"/>
    <w:next w:val="aff1"/>
    <w:qFormat/>
    <w:rsid w:val="00F469E3"/>
    <w:pPr>
      <w:keepNext/>
    </w:pPr>
    <w:rPr>
      <w:rFonts w:ascii="Arial" w:hAnsi="Arial"/>
      <w:b/>
      <w:sz w:val="24"/>
    </w:rPr>
  </w:style>
  <w:style w:type="paragraph" w:customStyle="1" w:styleId="DECISION">
    <w:name w:val="DECISION"/>
    <w:basedOn w:val="a"/>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a"/>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a"/>
    <w:qFormat/>
    <w:rsid w:val="00F469E3"/>
    <w:pPr>
      <w:spacing w:after="60" w:line="259" w:lineRule="auto"/>
      <w:ind w:left="1985" w:hanging="1985"/>
    </w:pPr>
    <w:rPr>
      <w:rFonts w:ascii="Arial" w:eastAsia="宋体" w:hAnsi="Arial" w:cs="Arial"/>
      <w:b/>
    </w:rPr>
  </w:style>
  <w:style w:type="paragraph" w:customStyle="1" w:styleId="Contact">
    <w:name w:val="Contact"/>
    <w:basedOn w:val="40"/>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6">
    <w:name w:val="修订1"/>
    <w:hidden/>
    <w:uiPriority w:val="99"/>
    <w:semiHidden/>
    <w:qFormat/>
    <w:rsid w:val="00F469E3"/>
    <w:pPr>
      <w:spacing w:after="160" w:line="259" w:lineRule="auto"/>
    </w:pPr>
    <w:rPr>
      <w:rFonts w:eastAsia="宋体"/>
      <w:lang w:val="en-GB" w:eastAsia="en-US"/>
    </w:rPr>
  </w:style>
  <w:style w:type="table" w:customStyle="1" w:styleId="17">
    <w:name w:val="网格型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3,cap Char Char2,Caption Char1 Char Char1,cap Char Char1 Char1,Caption Char Char1 Char Char1,cap Char2 Char1,cap1 Char1,cap2 Char1,cap11 Char2,Légende-figure Char2,Légende-figure Char Char1,Beschrifubg Char1,Beschriftung Char Char1"/>
    <w:link w:val="aa"/>
    <w:qFormat/>
    <w:locked/>
    <w:rsid w:val="00F469E3"/>
    <w:rPr>
      <w:b/>
      <w:bCs/>
      <w:lang w:val="en-GB" w:eastAsia="en-US"/>
    </w:rPr>
  </w:style>
  <w:style w:type="paragraph" w:customStyle="1" w:styleId="Doc-text2">
    <w:name w:val="Doc-text2"/>
    <w:basedOn w:val="a"/>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9">
    <w:name w:val="网格型2"/>
    <w:basedOn w:val="a1"/>
    <w:next w:val="ac"/>
    <w:qFormat/>
    <w:rsid w:val="00F469E3"/>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customStyle="1" w:styleId="UnresolvedMention">
    <w:name w:val="Unresolved Mention"/>
    <w:basedOn w:val="a0"/>
    <w:uiPriority w:val="99"/>
    <w:semiHidden/>
    <w:unhideWhenUsed/>
    <w:rsid w:val="00783AFD"/>
    <w:rPr>
      <w:color w:val="605E5C"/>
      <w:shd w:val="clear" w:color="auto" w:fill="E1DFDD"/>
    </w:rPr>
  </w:style>
  <w:style w:type="character" w:customStyle="1" w:styleId="Mention">
    <w:name w:val="Mention"/>
    <w:basedOn w:val="a0"/>
    <w:uiPriority w:val="99"/>
    <w:unhideWhenUsed/>
    <w:rsid w:val="00915B43"/>
    <w:rPr>
      <w:color w:val="2B579A"/>
      <w:shd w:val="clear" w:color="auto" w:fill="E1DFDD"/>
    </w:rPr>
  </w:style>
  <w:style w:type="character" w:customStyle="1" w:styleId="ui-provider">
    <w:name w:val="ui-provider"/>
    <w:basedOn w:val="a0"/>
    <w:rsid w:val="00AD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RBI5PAMIO524-1616901215-9393</_dlc_DocId>
    <_dlc_DocIdUrl xmlns="71c5aaf6-e6ce-465b-b873-5148d2a4c105">
      <Url>https://nokia.sharepoint.com/sites/gxp/_layouts/15/DocIdRedir.aspx?ID=RBI5PAMIO524-1616901215-9393</Url>
      <Description>RBI5PAMIO524-1616901215-9393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D1B77-BBD0-4538-B34F-A16753844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3485120E-06B5-45CE-B0F9-AFBC4A4EEB52}">
  <ds:schemaRefs>
    <ds:schemaRef ds:uri="Microsoft.SharePoint.Taxonomy.ContentTypeSync"/>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7.xml><?xml version="1.0" encoding="utf-8"?>
<ds:datastoreItem xmlns:ds="http://schemas.openxmlformats.org/officeDocument/2006/customXml" ds:itemID="{6C73858E-71C4-4381-A393-7B28BC241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76</TotalTime>
  <Pages>7</Pages>
  <Words>1428</Words>
  <Characters>8144</Characters>
  <Application>Microsoft Office Word</Application>
  <DocSecurity>0</DocSecurity>
  <Lines>67</Lines>
  <Paragraphs>19</Paragraphs>
  <ScaleCrop>false</ScaleCrop>
  <Company>CATT</Company>
  <LinksUpToDate>false</LinksUpToDate>
  <CharactersWithSpaces>9553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CATT</dc:creator>
  <cp:keywords/>
  <dc:description/>
  <cp:lastModifiedBy>CATT</cp:lastModifiedBy>
  <cp:revision>66</cp:revision>
  <cp:lastPrinted>2019-03-30T10:16:00Z</cp:lastPrinted>
  <dcterms:created xsi:type="dcterms:W3CDTF">2024-02-15T09:59:00Z</dcterms:created>
  <dcterms:modified xsi:type="dcterms:W3CDTF">2024-02-29T16:35:00Z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93a78be5-f392-465c-9724-7499f4c8bf8d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